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18DA8" w14:textId="255BF0F5" w:rsidR="00266F33" w:rsidRDefault="00266F33" w:rsidP="00266F33">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266F33">
        <w:rPr>
          <w:rFonts w:ascii="Arial" w:hAnsi="Arial" w:cs="Arial"/>
          <w:b/>
          <w:i/>
          <w:noProof/>
          <w:sz w:val="28"/>
        </w:rPr>
        <w:t>C3-245213</w:t>
      </w:r>
    </w:p>
    <w:p w14:paraId="3C6A5CF6" w14:textId="3F3C861B"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081D7D">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6305B1D" w:rsidR="0066336B" w:rsidRPr="00266F33" w:rsidRDefault="00B213BA" w:rsidP="00266F33">
            <w:pPr>
              <w:pStyle w:val="CRCoverPage"/>
              <w:spacing w:after="0"/>
              <w:jc w:val="center"/>
              <w:rPr>
                <w:rFonts w:cs="Arial"/>
                <w:b/>
                <w:noProof/>
                <w:sz w:val="28"/>
              </w:rPr>
            </w:pPr>
            <w:r w:rsidRPr="00266F33">
              <w:rPr>
                <w:rFonts w:cs="Arial"/>
                <w:b/>
                <w:noProof/>
                <w:sz w:val="28"/>
              </w:rPr>
              <w:fldChar w:fldCharType="begin"/>
            </w:r>
            <w:r w:rsidRPr="00266F33">
              <w:rPr>
                <w:rFonts w:cs="Arial"/>
                <w:b/>
                <w:noProof/>
                <w:sz w:val="28"/>
              </w:rPr>
              <w:instrText xml:space="preserve"> DOCPROPERTY  Spec#  \* MERGEFORMAT </w:instrText>
            </w:r>
            <w:r w:rsidRPr="00266F33">
              <w:rPr>
                <w:rFonts w:cs="Arial"/>
                <w:b/>
                <w:noProof/>
                <w:sz w:val="28"/>
              </w:rPr>
              <w:fldChar w:fldCharType="separate"/>
            </w:r>
            <w:r w:rsidR="008C6891" w:rsidRPr="00266F33">
              <w:rPr>
                <w:rFonts w:cs="Arial"/>
                <w:b/>
                <w:noProof/>
                <w:sz w:val="28"/>
              </w:rPr>
              <w:t>29.</w:t>
            </w:r>
            <w:r w:rsidR="00D26D59" w:rsidRPr="00266F33">
              <w:rPr>
                <w:rFonts w:cs="Arial"/>
                <w:b/>
                <w:noProof/>
                <w:sz w:val="28"/>
              </w:rPr>
              <w:t>214</w:t>
            </w:r>
            <w:r w:rsidRPr="00266F33">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E07894E" w:rsidR="0066336B" w:rsidRPr="00266F33" w:rsidRDefault="00266F33" w:rsidP="00266F33">
            <w:pPr>
              <w:pStyle w:val="CRCoverPage"/>
              <w:spacing w:after="0"/>
              <w:jc w:val="center"/>
              <w:rPr>
                <w:rFonts w:cs="Arial"/>
                <w:b/>
                <w:noProof/>
                <w:sz w:val="28"/>
              </w:rPr>
            </w:pPr>
            <w:r w:rsidRPr="00266F33">
              <w:rPr>
                <w:rFonts w:cs="Arial"/>
                <w:b/>
                <w:noProof/>
                <w:sz w:val="28"/>
                <w:lang w:eastAsia="zh-CN"/>
              </w:rPr>
              <w:t>1693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2416642" w:rsidR="0066336B" w:rsidRPr="00266F33" w:rsidRDefault="00266F33" w:rsidP="00266F33">
            <w:pPr>
              <w:pStyle w:val="CRCoverPage"/>
              <w:spacing w:after="0"/>
              <w:jc w:val="center"/>
              <w:rPr>
                <w:rFonts w:cs="Arial"/>
                <w:b/>
                <w:noProof/>
                <w:sz w:val="28"/>
              </w:rPr>
            </w:pPr>
            <w:r w:rsidRPr="00266F33">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5D4CA40" w:rsidR="0066336B" w:rsidRPr="00266F33" w:rsidRDefault="00B213BA" w:rsidP="00266F33">
            <w:pPr>
              <w:pStyle w:val="CRCoverPage"/>
              <w:spacing w:after="0"/>
              <w:jc w:val="center"/>
              <w:rPr>
                <w:rFonts w:cs="Arial"/>
                <w:b/>
                <w:noProof/>
                <w:sz w:val="28"/>
                <w:highlight w:val="yellow"/>
              </w:rPr>
            </w:pPr>
            <w:r w:rsidRPr="00266F33">
              <w:rPr>
                <w:rFonts w:cs="Arial"/>
                <w:b/>
                <w:noProof/>
                <w:sz w:val="28"/>
              </w:rPr>
              <w:fldChar w:fldCharType="begin"/>
            </w:r>
            <w:r w:rsidRPr="00266F33">
              <w:rPr>
                <w:rFonts w:cs="Arial"/>
                <w:b/>
                <w:noProof/>
                <w:sz w:val="28"/>
              </w:rPr>
              <w:instrText xml:space="preserve"> DOCPROPERTY  Version  \* MERGEFORMAT </w:instrText>
            </w:r>
            <w:r w:rsidRPr="00266F33">
              <w:rPr>
                <w:rFonts w:cs="Arial"/>
                <w:b/>
                <w:noProof/>
                <w:sz w:val="28"/>
              </w:rPr>
              <w:fldChar w:fldCharType="separate"/>
            </w:r>
            <w:r w:rsidR="00F9629C" w:rsidRPr="00266F33">
              <w:rPr>
                <w:rFonts w:cs="Arial"/>
                <w:b/>
                <w:noProof/>
                <w:sz w:val="28"/>
              </w:rPr>
              <w:t>1</w:t>
            </w:r>
            <w:r w:rsidR="00D26D59" w:rsidRPr="00266F33">
              <w:rPr>
                <w:rFonts w:cs="Arial"/>
                <w:b/>
                <w:noProof/>
                <w:sz w:val="28"/>
              </w:rPr>
              <w:t>8</w:t>
            </w:r>
            <w:r w:rsidR="008C6891" w:rsidRPr="00266F33">
              <w:rPr>
                <w:rFonts w:cs="Arial"/>
                <w:b/>
                <w:noProof/>
                <w:sz w:val="28"/>
              </w:rPr>
              <w:t>.</w:t>
            </w:r>
            <w:r w:rsidR="00D26D59" w:rsidRPr="00266F33">
              <w:rPr>
                <w:rFonts w:cs="Arial"/>
                <w:b/>
                <w:noProof/>
                <w:sz w:val="28"/>
              </w:rPr>
              <w:t>3</w:t>
            </w:r>
            <w:r w:rsidR="008C6891" w:rsidRPr="00266F33">
              <w:rPr>
                <w:rFonts w:cs="Arial"/>
                <w:b/>
                <w:noProof/>
                <w:sz w:val="28"/>
              </w:rPr>
              <w:t>.</w:t>
            </w:r>
            <w:r w:rsidR="00602892" w:rsidRPr="00266F33">
              <w:rPr>
                <w:rFonts w:cs="Arial"/>
                <w:b/>
                <w:noProof/>
                <w:sz w:val="28"/>
              </w:rPr>
              <w:t>0</w:t>
            </w:r>
            <w:r w:rsidRPr="00266F33">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6A7E33A" w:rsidR="0066336B" w:rsidRDefault="00F06087" w:rsidP="00B72EDC">
            <w:pPr>
              <w:pStyle w:val="CRCoverPage"/>
              <w:spacing w:after="0"/>
              <w:ind w:left="100"/>
              <w:rPr>
                <w:noProof/>
              </w:rPr>
            </w:pPr>
            <w:r>
              <w:rPr>
                <w:noProof/>
              </w:rPr>
              <w:t>Support of MPS for messaging in Rx interface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507924B"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081D7D">
              <w:rPr>
                <w:noProof/>
              </w:rPr>
              <w:t>, Peraton Labs</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3D0D9ED" w:rsidR="0066336B" w:rsidRDefault="00F06087">
            <w:pPr>
              <w:pStyle w:val="CRCoverPage"/>
              <w:spacing w:after="0"/>
              <w:ind w:left="100"/>
              <w:rPr>
                <w:noProof/>
              </w:rPr>
            </w:pPr>
            <w:r>
              <w:rPr>
                <w:noProof/>
              </w:rPr>
              <w:t>MPS4msg</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12C323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F06087">
              <w:rPr>
                <w:noProof/>
              </w:rPr>
              <w:t>9</w:t>
            </w:r>
            <w:r w:rsidR="008C6891" w:rsidRPr="00CD6603">
              <w:rPr>
                <w:noProof/>
              </w:rPr>
              <w:t>-</w:t>
            </w:r>
            <w:r>
              <w:rPr>
                <w:noProof/>
              </w:rPr>
              <w:fldChar w:fldCharType="end"/>
            </w:r>
            <w:r w:rsidR="000E105C">
              <w:rPr>
                <w:noProof/>
              </w:rPr>
              <w:t>10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9665E79" w:rsidR="0066336B" w:rsidRDefault="00791086">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EE9ADB6"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791086">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8A28DEE" w:rsidR="007A63BA" w:rsidRPr="005163DB" w:rsidRDefault="000E105C" w:rsidP="005163DB">
            <w:pPr>
              <w:pStyle w:val="CRCoverPage"/>
              <w:spacing w:after="0"/>
              <w:rPr>
                <w:noProof/>
              </w:rPr>
            </w:pPr>
            <w:r>
              <w:rPr>
                <w:noProof/>
              </w:rPr>
              <w:t xml:space="preserve">TS 23.203 &amp; TS 23.503 have specified the functionality related to the support </w:t>
            </w:r>
            <w:r w:rsidR="004079A0">
              <w:rPr>
                <w:noProof/>
              </w:rPr>
              <w:t>of priority for</w:t>
            </w:r>
            <w:r>
              <w:rPr>
                <w:noProof/>
              </w:rPr>
              <w:t xml:space="preserve"> MPS </w:t>
            </w:r>
            <w:r w:rsidR="004079A0">
              <w:rPr>
                <w:noProof/>
              </w:rPr>
              <w:t>for messaging.</w:t>
            </w:r>
            <w:r w:rsidR="00D07E1A">
              <w:rPr>
                <w:noProof/>
              </w:rPr>
              <w:t xml:space="preserve"> This functionality impacts Rx interface.</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55AB9BA" w:rsidR="00D45935" w:rsidRDefault="0052503D" w:rsidP="009A5BCD">
            <w:pPr>
              <w:pStyle w:val="CRCoverPage"/>
              <w:spacing w:after="0"/>
              <w:rPr>
                <w:lang w:eastAsia="zh-CN"/>
              </w:rPr>
            </w:pPr>
            <w:r>
              <w:t>Priority for MPS for Messaging is specified with the introduction of</w:t>
            </w:r>
            <w:r w:rsidR="00077EBB">
              <w:t xml:space="preserve"> a new clause. MPS-Action AVP is extended to allow to enable/disable the priority treatment for Messaging. </w:t>
            </w:r>
            <w:r w:rsidR="00363F67">
              <w:t>A new clause is introduced in the IMS Anne</w:t>
            </w:r>
            <w:r w:rsidR="00834EBF">
              <w:t>x</w:t>
            </w:r>
            <w:r w:rsidR="00363F67">
              <w:t xml:space="preserve"> to specify the IMS behaviour. </w:t>
            </w:r>
            <w:r w:rsidR="00077EBB">
              <w:t>A new feature is defined for this functionality.</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0FA6D38" w:rsidR="0066336B" w:rsidRDefault="00C42128" w:rsidP="006435E4">
            <w:pPr>
              <w:pStyle w:val="CRCoverPage"/>
              <w:tabs>
                <w:tab w:val="left" w:pos="2184"/>
              </w:tabs>
              <w:spacing w:after="0"/>
              <w:rPr>
                <w:noProof/>
              </w:rPr>
            </w:pPr>
            <w:r>
              <w:rPr>
                <w:noProof/>
                <w:lang w:eastAsia="zh-CN"/>
              </w:rPr>
              <w:t>MPS for messaging remains unspecified. Misalignment with stage 2.</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FACD8BE" w:rsidR="0066336B" w:rsidRDefault="00D34FDD">
            <w:pPr>
              <w:pStyle w:val="CRCoverPage"/>
              <w:spacing w:after="0"/>
              <w:ind w:left="100"/>
              <w:rPr>
                <w:noProof/>
              </w:rPr>
            </w:pPr>
            <w:r>
              <w:rPr>
                <w:noProof/>
              </w:rPr>
              <w:t>4.4.13(new); 5.3.0; 5.3.79; 5.4.1; A.</w:t>
            </w:r>
            <w:r w:rsidR="00B31A14">
              <w:rPr>
                <w:noProof/>
              </w:rPr>
              <w:t>21</w:t>
            </w:r>
            <w:r w:rsidR="00CF6793">
              <w:rPr>
                <w:noProof/>
              </w:rPr>
              <w:t>(new)</w:t>
            </w:r>
            <w:r w:rsidR="00B31A14">
              <w:rPr>
                <w:noProof/>
              </w:rPr>
              <w:t>.</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23CBD8F" w:rsidR="00375967" w:rsidRDefault="00375967" w:rsidP="00F322F5">
            <w:pPr>
              <w:pStyle w:val="CRCoverPage"/>
              <w:spacing w:after="0"/>
              <w:ind w:left="100"/>
              <w:rPr>
                <w:noProof/>
              </w:rPr>
            </w:pP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25555CF" w14:textId="5EFEF3E5" w:rsidR="00B012FF" w:rsidRDefault="00B012FF" w:rsidP="00B012FF">
      <w:pPr>
        <w:pStyle w:val="Heading3"/>
        <w:rPr>
          <w:ins w:id="1" w:author="Ericsson User" w:date="2024-09-02T16:19:00Z"/>
          <w:rFonts w:eastAsia="MS Mincho"/>
        </w:rPr>
      </w:pPr>
      <w:bookmarkStart w:id="2" w:name="_Toc169906470"/>
      <w:ins w:id="3" w:author="Ericsson User" w:date="2024-09-02T16:19:00Z">
        <w:r>
          <w:rPr>
            <w:rFonts w:eastAsia="MS Mincho"/>
          </w:rPr>
          <w:t>4.4.1</w:t>
        </w:r>
      </w:ins>
      <w:ins w:id="4" w:author="Ericsson User" w:date="2024-09-02T17:50:00Z">
        <w:r w:rsidR="00554B78">
          <w:rPr>
            <w:rFonts w:eastAsia="MS Mincho"/>
          </w:rPr>
          <w:t>3</w:t>
        </w:r>
      </w:ins>
      <w:ins w:id="5" w:author="Ericsson User" w:date="2024-09-02T16:19:00Z">
        <w:r>
          <w:rPr>
            <w:rFonts w:eastAsia="MS Mincho"/>
          </w:rPr>
          <w:tab/>
        </w:r>
        <w:r w:rsidR="00B8748D">
          <w:rPr>
            <w:rFonts w:eastAsia="MS Mincho"/>
          </w:rPr>
          <w:t>Priority for</w:t>
        </w:r>
      </w:ins>
      <w:ins w:id="6" w:author="Ericsson User" w:date="2024-09-03T12:45:00Z">
        <w:r w:rsidR="0011174D">
          <w:rPr>
            <w:rFonts w:eastAsia="MS Mincho"/>
          </w:rPr>
          <w:t xml:space="preserve"> AF Signalling </w:t>
        </w:r>
        <w:r w:rsidR="005806CD">
          <w:rPr>
            <w:rFonts w:eastAsia="MS Mincho"/>
          </w:rPr>
          <w:t>flow for</w:t>
        </w:r>
      </w:ins>
      <w:ins w:id="7" w:author="Ericsson User" w:date="2024-09-02T16:19:00Z">
        <w:r w:rsidR="00B8748D">
          <w:rPr>
            <w:rFonts w:eastAsia="MS Mincho"/>
          </w:rPr>
          <w:t xml:space="preserve"> </w:t>
        </w:r>
        <w:r>
          <w:rPr>
            <w:rFonts w:eastAsia="MS Mincho"/>
          </w:rPr>
          <w:t xml:space="preserve">MPS for </w:t>
        </w:r>
        <w:bookmarkEnd w:id="2"/>
        <w:r w:rsidR="00B8748D">
          <w:rPr>
            <w:rFonts w:eastAsia="MS Mincho"/>
          </w:rPr>
          <w:t>Messaging</w:t>
        </w:r>
      </w:ins>
    </w:p>
    <w:p w14:paraId="4EC9E580" w14:textId="00BB039C" w:rsidR="00B012FF" w:rsidRDefault="00B012FF" w:rsidP="00B012FF">
      <w:pPr>
        <w:rPr>
          <w:ins w:id="8" w:author="Ericsson User" w:date="2024-09-02T16:20:00Z"/>
        </w:rPr>
      </w:pPr>
      <w:ins w:id="9" w:author="Ericsson User" w:date="2024-09-02T16:19:00Z">
        <w:r>
          <w:t>The support of the MPSfor</w:t>
        </w:r>
        <w:r w:rsidR="00B8748D">
          <w:t>Messaging</w:t>
        </w:r>
        <w:r>
          <w:t xml:space="preserve"> feature is optional. When the MPSfor</w:t>
        </w:r>
      </w:ins>
      <w:ins w:id="10" w:author="Ericsson User" w:date="2024-09-02T16:20:00Z">
        <w:r w:rsidR="00AA7AF2">
          <w:t>Messaging</w:t>
        </w:r>
      </w:ins>
      <w:ins w:id="11" w:author="Ericsson User" w:date="2024-09-02T16:19:00Z">
        <w:r>
          <w:t xml:space="preserve"> feature is supported as described in clause 5.4.1, the AF and the PCRF shall comply with the procedures specified in this clause.</w:t>
        </w:r>
      </w:ins>
    </w:p>
    <w:p w14:paraId="696AAC44" w14:textId="679C2FDA" w:rsidR="00214D22" w:rsidRDefault="00992698" w:rsidP="00214D22">
      <w:pPr>
        <w:rPr>
          <w:ins w:id="12" w:author="Ericsson User" w:date="2024-09-03T12:54:00Z"/>
        </w:rPr>
      </w:pPr>
      <w:ins w:id="13" w:author="Ericsson User" w:date="2024-09-03T12:50:00Z">
        <w:r>
          <w:t xml:space="preserve">For MPS priority treatment of the AF Signalling IP flow for </w:t>
        </w:r>
      </w:ins>
      <w:ins w:id="14" w:author="Ericsson User" w:date="2024-09-03T12:51:00Z">
        <w:r>
          <w:t>Messaging, the</w:t>
        </w:r>
      </w:ins>
      <w:ins w:id="15" w:author="Ericsson User" w:date="2024-09-03T12:54:00Z">
        <w:r w:rsidR="0081053A">
          <w:t xml:space="preserve"> </w:t>
        </w:r>
        <w:r w:rsidR="00214D22">
          <w:t>AF may provision information about the AF signalling IP flows between the UE and the AF. To do so, the AF may modify an already open Rx Diameter session related to the AF signalling or it may open a new Rx Diameter session related to the AF signalling if none exists.</w:t>
        </w:r>
      </w:ins>
    </w:p>
    <w:p w14:paraId="526CF935" w14:textId="0ED1ACF6" w:rsidR="007175A7" w:rsidRDefault="00A62810" w:rsidP="00A62810">
      <w:pPr>
        <w:spacing w:before="120"/>
        <w:rPr>
          <w:ins w:id="16" w:author="Ericsson User" w:date="2024-09-03T13:17:00Z"/>
        </w:rPr>
      </w:pPr>
      <w:ins w:id="17" w:author="Ericsson User" w:date="2024-09-03T13:16:00Z">
        <w:r>
          <w:t xml:space="preserve">To provision the AF signalling flow information, the AF shall provide the UE’s IP address using either Framed-IP-Address AVP or Framed-Ipv6-Prefix AVP. The AF shall additionally provide a Media-Component-Description AVP containing a Media-Component-Number AVP set to "0", and including a Media-Sub-Component AVP that contains the Flow-Description AVP set to the AF signalling IP flow. </w:t>
        </w:r>
      </w:ins>
    </w:p>
    <w:p w14:paraId="448520ED" w14:textId="7FB95B5F" w:rsidR="007175A7" w:rsidRDefault="007175A7" w:rsidP="00A62810">
      <w:pPr>
        <w:spacing w:before="120"/>
        <w:rPr>
          <w:ins w:id="18" w:author="Ericsson User" w:date="2024-09-03T13:18:00Z"/>
        </w:rPr>
      </w:pPr>
      <w:ins w:id="19" w:author="Ericsson User" w:date="2024-09-03T13:17:00Z">
        <w:r>
          <w:t>To enable priority treatment for Messaging for the provisioned AF signalling IP flows, tthe AF shall include the MPS-Action AVP set to ENABLE_MPS_FOR_MESSAGING</w:t>
        </w:r>
      </w:ins>
      <w:ins w:id="20" w:author="Ericsson User" w:date="2024-09-03T13:25:00Z">
        <w:r w:rsidR="00BD162B">
          <w:t>_FOR_AF_SIGNALLING</w:t>
        </w:r>
      </w:ins>
      <w:ins w:id="21" w:author="Ericsson User" w:date="2024-09-03T13:17:00Z">
        <w:r>
          <w:t xml:space="preserve"> (5) in the AAR command. </w:t>
        </w:r>
      </w:ins>
    </w:p>
    <w:p w14:paraId="1A2A5855" w14:textId="4C7526A8" w:rsidR="007175A7" w:rsidRDefault="007175A7" w:rsidP="00A62810">
      <w:pPr>
        <w:spacing w:before="120"/>
        <w:rPr>
          <w:ins w:id="22" w:author="Ericsson User" w:date="2024-09-03T13:18:00Z"/>
        </w:rPr>
      </w:pPr>
      <w:ins w:id="23" w:author="Ericsson User" w:date="2024-09-03T13:18:00Z">
        <w:r>
          <w:t>To disable priority treatment for Messaging for the provisioned AF signalling IP flows, the AF shall include the MPS-Action AVP set to DISABLE_MPS_FOR_MESSAGING</w:t>
        </w:r>
      </w:ins>
      <w:ins w:id="24" w:author="Ericsson User" w:date="2024-09-03T13:25:00Z">
        <w:r w:rsidR="00BD162B">
          <w:t>_FOR_AF_SIGNALLING</w:t>
        </w:r>
      </w:ins>
      <w:ins w:id="25" w:author="Ericsson User" w:date="2024-09-03T13:18:00Z">
        <w:r>
          <w:t xml:space="preserve"> (4)</w:t>
        </w:r>
        <w:r w:rsidR="00F11A39">
          <w:t xml:space="preserve"> in the AAR command.</w:t>
        </w:r>
      </w:ins>
    </w:p>
    <w:p w14:paraId="4A2C6B86" w14:textId="77359E29" w:rsidR="007175A7" w:rsidRDefault="00F11A39" w:rsidP="00A62810">
      <w:pPr>
        <w:spacing w:before="120"/>
        <w:rPr>
          <w:ins w:id="26" w:author="Ericsson User" w:date="2024-09-03T13:20:00Z"/>
        </w:rPr>
      </w:pPr>
      <w:ins w:id="27" w:author="Ericsson User" w:date="2024-09-03T13:18:00Z">
        <w:r>
          <w:t>When the MPS-Action AVP is se</w:t>
        </w:r>
      </w:ins>
      <w:ins w:id="28" w:author="Ericsson User" w:date="2024-09-03T13:19:00Z">
        <w:r>
          <w:t>t to ENABLE_MPS_FOR_MESSAGING</w:t>
        </w:r>
      </w:ins>
      <w:ins w:id="29" w:author="Ericsson User" w:date="2024-09-03T13:25:00Z">
        <w:r w:rsidR="00BD162B">
          <w:t>_FOR_AF_SIGNALLING</w:t>
        </w:r>
      </w:ins>
      <w:ins w:id="30" w:author="Ericsson User" w:date="2024-09-03T13:19:00Z">
        <w:r>
          <w:t xml:space="preserve"> (5), t</w:t>
        </w:r>
      </w:ins>
      <w:ins w:id="31" w:author="Ericsson User" w:date="2024-09-03T13:17:00Z">
        <w:r w:rsidR="007175A7">
          <w:t>he PCRF shall check if the AF Signalling IP flows are already prioritized. The PCRF may upgrade the QoS of the related PCC/QoS Rule</w:t>
        </w:r>
      </w:ins>
      <w:ins w:id="32" w:author="Ericsson User" w:date="2024-09-03T13:19:00Z">
        <w:r>
          <w:t>(s)</w:t>
        </w:r>
      </w:ins>
      <w:ins w:id="33" w:author="Ericsson User" w:date="2024-09-03T13:17:00Z">
        <w:r w:rsidR="007175A7">
          <w:t xml:space="preserve"> based on the PCRF decision.</w:t>
        </w:r>
      </w:ins>
    </w:p>
    <w:p w14:paraId="43565319" w14:textId="4847DC45" w:rsidR="00CB027F" w:rsidRDefault="000C4C36" w:rsidP="00CB027F">
      <w:pPr>
        <w:rPr>
          <w:ins w:id="34" w:author="Ericsson User" w:date="2024-09-03T13:20:00Z"/>
        </w:rPr>
      </w:pPr>
      <w:ins w:id="35" w:author="Ericsson User" w:date="2024-09-03T13:20:00Z">
        <w:r>
          <w:t>When the MPS-Action AVP is set to DISABLE_MPS_FOR_MESSAGING</w:t>
        </w:r>
      </w:ins>
      <w:ins w:id="36" w:author="Ericsson User" w:date="2024-09-03T13:25:00Z">
        <w:r w:rsidR="00BD162B">
          <w:t>_FOR_AF_SIGNALLING</w:t>
        </w:r>
      </w:ins>
      <w:ins w:id="37" w:author="Ericsson User" w:date="2024-09-03T13:20:00Z">
        <w:r>
          <w:t xml:space="preserve"> (</w:t>
        </w:r>
      </w:ins>
      <w:ins w:id="38" w:author="Ericsson User" w:date="2024-09-03T13:21:00Z">
        <w:r w:rsidR="00CB027F">
          <w:t>4</w:t>
        </w:r>
      </w:ins>
      <w:ins w:id="39" w:author="Ericsson User" w:date="2024-09-03T13:20:00Z">
        <w:r w:rsidR="00CB027F">
          <w:t xml:space="preserve">), </w:t>
        </w:r>
      </w:ins>
      <w:ins w:id="40" w:author="Ericsson User" w:date="2024-09-03T13:21:00Z">
        <w:r w:rsidR="00CB027F">
          <w:t>t</w:t>
        </w:r>
      </w:ins>
      <w:ins w:id="41" w:author="Ericsson User" w:date="2024-09-03T13:20:00Z">
        <w:r w:rsidR="00CB027F">
          <w:t>he PCRF shall check if there are other services that require priority treatment and may update the QoS of the related PCC/QoS Rule</w:t>
        </w:r>
      </w:ins>
      <w:ins w:id="42" w:author="Ericsson User" w:date="2024-09-03T13:21:00Z">
        <w:r w:rsidR="00CB027F">
          <w:t>(s)</w:t>
        </w:r>
      </w:ins>
      <w:ins w:id="43" w:author="Ericsson User" w:date="2024-09-03T13:20:00Z">
        <w:r w:rsidR="00CB027F">
          <w:t xml:space="preserve"> based on the PCRF decision.</w:t>
        </w:r>
      </w:ins>
    </w:p>
    <w:p w14:paraId="7E0CF8CE" w14:textId="4BD38CF4" w:rsidR="00A62810" w:rsidRDefault="00A62810" w:rsidP="00A62810">
      <w:pPr>
        <w:rPr>
          <w:ins w:id="44" w:author="Ericsson User" w:date="2024-09-03T13:16:00Z"/>
        </w:rPr>
      </w:pPr>
      <w:ins w:id="45" w:author="Ericsson User" w:date="2024-09-03T13:16:00Z">
        <w:r>
          <w:t>The PCRF shall install the corresponding dynamic PCC rule at the PCEF and the QoS rule at BBERF if applicable.</w:t>
        </w:r>
      </w:ins>
    </w:p>
    <w:p w14:paraId="710951E6" w14:textId="2E81FAA0" w:rsidR="00A62810" w:rsidRDefault="00A62810" w:rsidP="000554B9">
      <w:pPr>
        <w:rPr>
          <w:ins w:id="46" w:author="Ericsson User" w:date="2024-09-03T13:16:00Z"/>
        </w:rPr>
      </w:pPr>
      <w:ins w:id="47" w:author="Ericsson User" w:date="2024-09-03T13:16:00Z">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lang w:eastAsia="ko-KR"/>
          </w:rPr>
          <w:t>.</w:t>
        </w:r>
        <w:r>
          <w:rPr>
            <w:lang w:eastAsia="ko-KR"/>
          </w:rPr>
          <w:t xml:space="preserve"> Otherwise, the AF shall remove the</w:t>
        </w:r>
        <w:r>
          <w:t xml:space="preserve"> IP flows within the Media-Sub-Component AVP by supplying the Flow-Status AVP with value "REMOVED". </w:t>
        </w:r>
        <w:r>
          <w:rPr>
            <w:lang w:eastAsia="zh-CN"/>
          </w:rPr>
          <w:t>In both cases, the</w:t>
        </w:r>
        <w:r>
          <w:t xml:space="preserve"> PCRF shall </w:t>
        </w:r>
        <w:r>
          <w:rPr>
            <w:lang w:eastAsia="zh-CN"/>
          </w:rPr>
          <w:t>remove</w:t>
        </w:r>
        <w:r>
          <w:t xml:space="preserve"> the corresponding dynamic PCC and QoS rule if applicable for the AF signalling IP flows</w:t>
        </w:r>
        <w:r>
          <w:rPr>
            <w:lang w:eastAsia="ko-KR"/>
          </w:rPr>
          <w:t>.</w:t>
        </w:r>
      </w:ins>
    </w:p>
    <w:p w14:paraId="38F85575" w14:textId="323B85C2" w:rsidR="00AC269C" w:rsidRDefault="00AC269C" w:rsidP="00DA7F84">
      <w:pPr>
        <w:pStyle w:val="ListParagraph"/>
      </w:pPr>
    </w:p>
    <w:p w14:paraId="6ACCA058" w14:textId="77777777" w:rsidR="008A29EF" w:rsidRPr="002C393C" w:rsidRDefault="008A29EF" w:rsidP="008A29E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3F46F7BA" w14:textId="77777777" w:rsidR="00DA2C9A" w:rsidRDefault="00DA2C9A" w:rsidP="00DA2C9A">
      <w:pPr>
        <w:pStyle w:val="Heading3"/>
      </w:pPr>
      <w:bookmarkStart w:id="48" w:name="_Toc28001404"/>
      <w:bookmarkStart w:id="49" w:name="_Toc36036785"/>
      <w:bookmarkStart w:id="50" w:name="_Toc36036975"/>
      <w:bookmarkStart w:id="51" w:name="_Toc44592093"/>
      <w:bookmarkStart w:id="52" w:name="_Toc45132285"/>
      <w:bookmarkStart w:id="53" w:name="_Toc51759933"/>
      <w:bookmarkStart w:id="54" w:name="_Toc169906476"/>
      <w:bookmarkStart w:id="55" w:name="_Toc130502548"/>
      <w:bookmarkStart w:id="56" w:name="_Toc153625335"/>
      <w:bookmarkStart w:id="57" w:name="_Toc170114480"/>
      <w:r>
        <w:t>5.3.0</w:t>
      </w:r>
      <w:r>
        <w:tab/>
        <w:t>General</w:t>
      </w:r>
      <w:bookmarkEnd w:id="48"/>
      <w:bookmarkEnd w:id="49"/>
      <w:bookmarkEnd w:id="50"/>
      <w:bookmarkEnd w:id="51"/>
      <w:bookmarkEnd w:id="52"/>
      <w:bookmarkEnd w:id="53"/>
      <w:bookmarkEnd w:id="54"/>
    </w:p>
    <w:p w14:paraId="209A7DA1" w14:textId="77777777" w:rsidR="00DA2C9A" w:rsidRDefault="00DA2C9A" w:rsidP="00DA2C9A">
      <w:r>
        <w:t>Table 5.3.0.1 describes the Diameter AVPs defined for the Rx interface protocol, their AVP Code values, types, possible flag values</w:t>
      </w:r>
      <w:r>
        <w:rPr>
          <w:lang w:eastAsia="zh-CN"/>
        </w:rPr>
        <w:t>,</w:t>
      </w:r>
      <w:r>
        <w:t xml:space="preserve"> whether or not the AVP may be encrypted</w:t>
      </w:r>
      <w:r>
        <w:rPr>
          <w:lang w:eastAsia="zh-CN"/>
        </w:rPr>
        <w:t xml:space="preserve"> and which supported feature the AVP is applicable to</w:t>
      </w:r>
      <w:r>
        <w:t>. The Vendor-Id header of all AVPs defined in the present document shall be set to 3GPP (10415).</w:t>
      </w:r>
    </w:p>
    <w:p w14:paraId="61D241E8" w14:textId="77777777" w:rsidR="00DA2C9A" w:rsidRDefault="00DA2C9A" w:rsidP="00DA2C9A">
      <w:pPr>
        <w:pStyle w:val="NO"/>
      </w:pPr>
      <w:r>
        <w:t>NOTE:</w:t>
      </w:r>
      <w:r>
        <w:tab/>
        <w:t>Most of these AVPs have already been defined in 3GPP TS 29.209 [5] for Rel-6. Their definition is based on the one used for Rel-6 with some possible modifications to be applied to the Rel-7 protocols.</w:t>
      </w:r>
    </w:p>
    <w:p w14:paraId="5A3758DE" w14:textId="77777777" w:rsidR="00DA2C9A" w:rsidRDefault="00DA2C9A" w:rsidP="00DA2C9A">
      <w:pPr>
        <w:pStyle w:val="TH"/>
      </w:pPr>
      <w:r>
        <w:lastRenderedPageBreak/>
        <w:t>Table 5.3.0.1: Rx specific Diameter AVPs</w:t>
      </w:r>
    </w:p>
    <w:tbl>
      <w:tblPr>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317"/>
        <w:gridCol w:w="562"/>
        <w:gridCol w:w="697"/>
        <w:gridCol w:w="1037"/>
        <w:gridCol w:w="476"/>
        <w:gridCol w:w="407"/>
        <w:gridCol w:w="666"/>
        <w:gridCol w:w="477"/>
        <w:gridCol w:w="508"/>
        <w:gridCol w:w="2328"/>
        <w:tblGridChange w:id="58">
          <w:tblGrid>
            <w:gridCol w:w="2318"/>
            <w:gridCol w:w="562"/>
            <w:gridCol w:w="697"/>
            <w:gridCol w:w="1036"/>
            <w:gridCol w:w="1"/>
            <w:gridCol w:w="476"/>
            <w:gridCol w:w="407"/>
            <w:gridCol w:w="666"/>
            <w:gridCol w:w="476"/>
            <w:gridCol w:w="1"/>
            <w:gridCol w:w="507"/>
            <w:gridCol w:w="2328"/>
          </w:tblGrid>
        </w:tblGridChange>
      </w:tblGrid>
      <w:tr w:rsidR="00DA2C9A" w14:paraId="23030980" w14:textId="77777777" w:rsidTr="00CD1F99">
        <w:trPr>
          <w:jc w:val="center"/>
        </w:trPr>
        <w:tc>
          <w:tcPr>
            <w:tcW w:w="2435" w:type="pct"/>
            <w:gridSpan w:val="4"/>
            <w:tcBorders>
              <w:top w:val="single" w:sz="6" w:space="0" w:color="auto"/>
              <w:left w:val="single" w:sz="6" w:space="0" w:color="auto"/>
              <w:bottom w:val="single" w:sz="6" w:space="0" w:color="auto"/>
              <w:right w:val="single" w:sz="6" w:space="0" w:color="auto"/>
            </w:tcBorders>
            <w:shd w:val="clear" w:color="auto" w:fill="C0C0C0"/>
          </w:tcPr>
          <w:p w14:paraId="18591298" w14:textId="77777777" w:rsidR="00DA2C9A" w:rsidRDefault="00DA2C9A">
            <w:pPr>
              <w:pStyle w:val="TAH"/>
              <w:rPr>
                <w:rFonts w:eastAsia="Times New Roman"/>
                <w:lang w:eastAsia="en-GB"/>
              </w:rPr>
            </w:pPr>
          </w:p>
        </w:tc>
        <w:tc>
          <w:tcPr>
            <w:tcW w:w="1069" w:type="pct"/>
            <w:gridSpan w:val="4"/>
            <w:tcBorders>
              <w:top w:val="single" w:sz="6" w:space="0" w:color="auto"/>
              <w:left w:val="single" w:sz="6" w:space="0" w:color="auto"/>
              <w:bottom w:val="single" w:sz="6" w:space="0" w:color="auto"/>
              <w:right w:val="single" w:sz="6" w:space="0" w:color="auto"/>
            </w:tcBorders>
            <w:shd w:val="clear" w:color="auto" w:fill="C0C0C0"/>
            <w:hideMark/>
          </w:tcPr>
          <w:p w14:paraId="2C2B11CF" w14:textId="77777777" w:rsidR="00DA2C9A" w:rsidRDefault="00DA2C9A">
            <w:pPr>
              <w:pStyle w:val="TAH"/>
              <w:rPr>
                <w:rFonts w:eastAsia="Times New Roman"/>
                <w:lang w:eastAsia="en-GB"/>
              </w:rPr>
            </w:pPr>
            <w:r>
              <w:rPr>
                <w:rFonts w:eastAsia="Times New Roman"/>
                <w:lang w:eastAsia="en-GB"/>
              </w:rPr>
              <w:t>AVP Flag rules (Note 1)</w:t>
            </w:r>
          </w:p>
        </w:tc>
        <w:tc>
          <w:tcPr>
            <w:tcW w:w="1496" w:type="pct"/>
            <w:gridSpan w:val="2"/>
            <w:tcBorders>
              <w:top w:val="single" w:sz="6" w:space="0" w:color="auto"/>
              <w:left w:val="single" w:sz="6" w:space="0" w:color="auto"/>
              <w:bottom w:val="single" w:sz="6" w:space="0" w:color="auto"/>
              <w:right w:val="single" w:sz="6" w:space="0" w:color="auto"/>
            </w:tcBorders>
            <w:shd w:val="clear" w:color="auto" w:fill="C0C0C0"/>
          </w:tcPr>
          <w:p w14:paraId="0B56FBB5" w14:textId="77777777" w:rsidR="00DA2C9A" w:rsidRDefault="00DA2C9A">
            <w:pPr>
              <w:pStyle w:val="TAH"/>
              <w:rPr>
                <w:rFonts w:eastAsia="Times New Roman"/>
                <w:lang w:eastAsia="en-GB"/>
              </w:rPr>
            </w:pPr>
          </w:p>
        </w:tc>
      </w:tr>
      <w:tr w:rsidR="00CD1F99" w14:paraId="0C9F758E"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59"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60"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shd w:val="clear" w:color="auto" w:fill="C0C0C0"/>
            <w:hideMark/>
            <w:tcPrChange w:id="61" w:author="Ericsson User" w:date="2024-09-02T16:38:00Z">
              <w:tcPr>
                <w:tcW w:w="1224"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46903690" w14:textId="77777777" w:rsidR="00DA2C9A" w:rsidRDefault="00DA2C9A">
            <w:pPr>
              <w:pStyle w:val="TAH"/>
              <w:rPr>
                <w:rFonts w:eastAsia="Times New Roman"/>
                <w:lang w:eastAsia="en-GB"/>
              </w:rPr>
            </w:pPr>
            <w:r>
              <w:rPr>
                <w:rFonts w:eastAsia="Times New Roman"/>
                <w:lang w:eastAsia="en-GB"/>
              </w:rPr>
              <w:t>Attribute Name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Change w:id="62" w:author="Ericsson User" w:date="2024-09-02T16:38:00Z">
              <w:tcPr>
                <w:tcW w:w="297"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2589FB98" w14:textId="77777777" w:rsidR="00DA2C9A" w:rsidRDefault="00DA2C9A">
            <w:pPr>
              <w:pStyle w:val="TAH"/>
              <w:rPr>
                <w:rFonts w:eastAsia="Times New Roman"/>
                <w:lang w:eastAsia="en-GB"/>
              </w:rPr>
            </w:pPr>
            <w:r>
              <w:rPr>
                <w:rFonts w:eastAsia="Times New Roman"/>
                <w:lang w:eastAsia="en-GB"/>
              </w:rPr>
              <w:t>AVP Code</w:t>
            </w:r>
          </w:p>
        </w:tc>
        <w:tc>
          <w:tcPr>
            <w:tcW w:w="368" w:type="pct"/>
            <w:tcBorders>
              <w:top w:val="single" w:sz="6" w:space="0" w:color="auto"/>
              <w:left w:val="single" w:sz="6" w:space="0" w:color="auto"/>
              <w:bottom w:val="single" w:sz="6" w:space="0" w:color="auto"/>
              <w:right w:val="single" w:sz="6" w:space="0" w:color="auto"/>
            </w:tcBorders>
            <w:shd w:val="clear" w:color="auto" w:fill="C0C0C0"/>
            <w:hideMark/>
            <w:tcPrChange w:id="63" w:author="Ericsson User" w:date="2024-09-02T16:38:00Z">
              <w:tcPr>
                <w:tcW w:w="368"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3985C26C" w14:textId="77777777" w:rsidR="00DA2C9A" w:rsidRDefault="00DA2C9A">
            <w:pPr>
              <w:pStyle w:val="TAH"/>
              <w:rPr>
                <w:rFonts w:eastAsia="Times New Roman"/>
                <w:lang w:eastAsia="en-GB"/>
              </w:rPr>
            </w:pPr>
            <w:r>
              <w:rPr>
                <w:rFonts w:eastAsia="Times New Roman"/>
                <w:lang w:eastAsia="en-GB"/>
              </w:rPr>
              <w:t>Clause defined</w:t>
            </w:r>
          </w:p>
        </w:tc>
        <w:tc>
          <w:tcPr>
            <w:tcW w:w="547" w:type="pct"/>
            <w:tcBorders>
              <w:top w:val="single" w:sz="6" w:space="0" w:color="auto"/>
              <w:left w:val="single" w:sz="6" w:space="0" w:color="auto"/>
              <w:bottom w:val="single" w:sz="6" w:space="0" w:color="auto"/>
              <w:right w:val="single" w:sz="6" w:space="0" w:color="auto"/>
            </w:tcBorders>
            <w:shd w:val="clear" w:color="auto" w:fill="C0C0C0"/>
            <w:hideMark/>
            <w:tcPrChange w:id="64" w:author="Ericsson User" w:date="2024-09-02T16:38:00Z">
              <w:tcPr>
                <w:tcW w:w="547" w:type="pct"/>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5B8078A8" w14:textId="77777777" w:rsidR="00DA2C9A" w:rsidRDefault="00DA2C9A">
            <w:pPr>
              <w:pStyle w:val="TAH"/>
              <w:rPr>
                <w:rFonts w:eastAsia="Times New Roman"/>
                <w:lang w:eastAsia="en-GB"/>
              </w:rPr>
            </w:pPr>
            <w:r>
              <w:rPr>
                <w:rFonts w:eastAsia="Times New Roman"/>
                <w:lang w:eastAsia="en-GB"/>
              </w:rPr>
              <w:t>Value Type (Note 2)</w:t>
            </w:r>
          </w:p>
        </w:tc>
        <w:tc>
          <w:tcPr>
            <w:tcW w:w="251" w:type="pct"/>
            <w:tcBorders>
              <w:top w:val="single" w:sz="6" w:space="0" w:color="auto"/>
              <w:left w:val="single" w:sz="6" w:space="0" w:color="auto"/>
              <w:bottom w:val="single" w:sz="6" w:space="0" w:color="auto"/>
              <w:right w:val="single" w:sz="6" w:space="0" w:color="auto"/>
            </w:tcBorders>
            <w:shd w:val="clear" w:color="auto" w:fill="C0C0C0"/>
            <w:hideMark/>
            <w:tcPrChange w:id="65" w:author="Ericsson User" w:date="2024-09-02T16:38:00Z">
              <w:tcPr>
                <w:tcW w:w="25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6AA1B38C" w14:textId="77777777" w:rsidR="00DA2C9A" w:rsidRDefault="00DA2C9A">
            <w:pPr>
              <w:pStyle w:val="TAH"/>
              <w:rPr>
                <w:rFonts w:eastAsia="Times New Roman"/>
                <w:lang w:eastAsia="en-GB"/>
              </w:rPr>
            </w:pPr>
            <w:r>
              <w:rPr>
                <w:rFonts w:eastAsia="Times New Roman"/>
                <w:lang w:eastAsia="en-GB"/>
              </w:rPr>
              <w:t>Must</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Change w:id="66" w:author="Ericsson User" w:date="2024-09-02T16:38:00Z">
              <w:tcPr>
                <w:tcW w:w="215"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871FEFD" w14:textId="77777777" w:rsidR="00DA2C9A" w:rsidRDefault="00DA2C9A">
            <w:pPr>
              <w:pStyle w:val="TAH"/>
              <w:rPr>
                <w:rFonts w:eastAsia="Times New Roman"/>
                <w:lang w:eastAsia="en-GB"/>
              </w:rPr>
            </w:pPr>
            <w:r>
              <w:rPr>
                <w:rFonts w:eastAsia="Times New Roman"/>
                <w:lang w:eastAsia="en-GB"/>
              </w:rPr>
              <w:t>May</w:t>
            </w:r>
          </w:p>
        </w:tc>
        <w:tc>
          <w:tcPr>
            <w:tcW w:w="351" w:type="pct"/>
            <w:tcBorders>
              <w:top w:val="single" w:sz="6" w:space="0" w:color="auto"/>
              <w:left w:val="single" w:sz="6" w:space="0" w:color="auto"/>
              <w:bottom w:val="single" w:sz="6" w:space="0" w:color="auto"/>
              <w:right w:val="single" w:sz="6" w:space="0" w:color="auto"/>
            </w:tcBorders>
            <w:shd w:val="clear" w:color="auto" w:fill="C0C0C0"/>
            <w:hideMark/>
            <w:tcPrChange w:id="67" w:author="Ericsson User" w:date="2024-09-02T16:38:00Z">
              <w:tcPr>
                <w:tcW w:w="351"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285016CA" w14:textId="77777777" w:rsidR="00DA2C9A" w:rsidRDefault="00DA2C9A">
            <w:pPr>
              <w:pStyle w:val="TAH"/>
              <w:rPr>
                <w:rFonts w:eastAsia="Times New Roman"/>
                <w:lang w:eastAsia="en-GB"/>
              </w:rPr>
            </w:pPr>
            <w:r>
              <w:rPr>
                <w:rFonts w:eastAsia="Times New Roman"/>
                <w:lang w:eastAsia="en-GB"/>
              </w:rPr>
              <w:t>Should not</w:t>
            </w:r>
          </w:p>
        </w:tc>
        <w:tc>
          <w:tcPr>
            <w:tcW w:w="252" w:type="pct"/>
            <w:tcBorders>
              <w:top w:val="single" w:sz="6" w:space="0" w:color="auto"/>
              <w:left w:val="single" w:sz="6" w:space="0" w:color="auto"/>
              <w:bottom w:val="single" w:sz="6" w:space="0" w:color="auto"/>
              <w:right w:val="single" w:sz="6" w:space="0" w:color="auto"/>
            </w:tcBorders>
            <w:shd w:val="clear" w:color="auto" w:fill="C0C0C0"/>
            <w:hideMark/>
            <w:tcPrChange w:id="68" w:author="Ericsson User" w:date="2024-09-02T16:38:00Z">
              <w:tcPr>
                <w:tcW w:w="251" w:type="pct"/>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238705EC" w14:textId="77777777" w:rsidR="00DA2C9A" w:rsidRDefault="00DA2C9A">
            <w:pPr>
              <w:pStyle w:val="TAH"/>
              <w:rPr>
                <w:rFonts w:eastAsia="Times New Roman"/>
                <w:lang w:eastAsia="en-GB"/>
              </w:rPr>
            </w:pPr>
            <w:r>
              <w:rPr>
                <w:rFonts w:eastAsia="Times New Roman"/>
                <w:lang w:eastAsia="en-GB"/>
              </w:rPr>
              <w:t>Must not</w:t>
            </w:r>
          </w:p>
        </w:tc>
        <w:tc>
          <w:tcPr>
            <w:tcW w:w="268" w:type="pct"/>
            <w:tcBorders>
              <w:top w:val="single" w:sz="6" w:space="0" w:color="auto"/>
              <w:left w:val="single" w:sz="6" w:space="0" w:color="auto"/>
              <w:bottom w:val="single" w:sz="6" w:space="0" w:color="auto"/>
              <w:right w:val="single" w:sz="6" w:space="0" w:color="auto"/>
            </w:tcBorders>
            <w:shd w:val="clear" w:color="auto" w:fill="C0C0C0"/>
            <w:hideMark/>
            <w:tcPrChange w:id="69" w:author="Ericsson User" w:date="2024-09-02T16:38:00Z">
              <w:tcPr>
                <w:tcW w:w="268"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0DFAED9A" w14:textId="77777777" w:rsidR="00DA2C9A" w:rsidRDefault="00DA2C9A">
            <w:pPr>
              <w:pStyle w:val="TAH"/>
              <w:rPr>
                <w:rFonts w:eastAsia="Times New Roman"/>
                <w:lang w:eastAsia="en-GB"/>
              </w:rPr>
            </w:pPr>
            <w:r>
              <w:rPr>
                <w:rFonts w:eastAsia="Times New Roman"/>
                <w:lang w:eastAsia="en-GB"/>
              </w:rPr>
              <w:t>May Encr.</w:t>
            </w:r>
          </w:p>
        </w:tc>
        <w:tc>
          <w:tcPr>
            <w:tcW w:w="1228" w:type="pct"/>
            <w:tcBorders>
              <w:top w:val="single" w:sz="6" w:space="0" w:color="auto"/>
              <w:left w:val="single" w:sz="6" w:space="0" w:color="auto"/>
              <w:bottom w:val="single" w:sz="6" w:space="0" w:color="auto"/>
              <w:right w:val="single" w:sz="6" w:space="0" w:color="auto"/>
            </w:tcBorders>
            <w:shd w:val="clear" w:color="auto" w:fill="C0C0C0"/>
            <w:hideMark/>
            <w:tcPrChange w:id="70" w:author="Ericsson User" w:date="2024-09-02T16:38:00Z">
              <w:tcPr>
                <w:tcW w:w="1228"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6E79EFA1" w14:textId="77777777" w:rsidR="00DA2C9A" w:rsidRDefault="00DA2C9A">
            <w:pPr>
              <w:pStyle w:val="TAH"/>
              <w:rPr>
                <w:lang w:eastAsia="zh-CN"/>
              </w:rPr>
            </w:pPr>
            <w:r>
              <w:rPr>
                <w:lang w:eastAsia="zh-CN"/>
              </w:rPr>
              <w:t>Applicability</w:t>
            </w:r>
          </w:p>
          <w:p w14:paraId="56EAE6A7" w14:textId="77777777" w:rsidR="00DA2C9A" w:rsidRDefault="00DA2C9A">
            <w:pPr>
              <w:pStyle w:val="TAH"/>
              <w:rPr>
                <w:rFonts w:eastAsia="Times New Roman"/>
                <w:lang w:eastAsia="en-GB"/>
              </w:rPr>
            </w:pPr>
            <w:r>
              <w:rPr>
                <w:lang w:eastAsia="zh-CN"/>
              </w:rPr>
              <w:t>(Note 3)</w:t>
            </w:r>
          </w:p>
        </w:tc>
      </w:tr>
      <w:tr w:rsidR="00DA2C9A" w14:paraId="6AC55114"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71"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72"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73"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5C6D76BE" w14:textId="77777777" w:rsidR="00DA2C9A" w:rsidRDefault="00DA2C9A">
            <w:pPr>
              <w:pStyle w:val="TAL"/>
              <w:rPr>
                <w:rFonts w:eastAsia="MS Mincho"/>
                <w:lang w:eastAsia="en-GB"/>
              </w:rPr>
            </w:pPr>
            <w:r>
              <w:rPr>
                <w:lang w:eastAsia="en-GB"/>
              </w:rPr>
              <w:t>5GMM-Cause</w:t>
            </w:r>
          </w:p>
        </w:tc>
        <w:tc>
          <w:tcPr>
            <w:tcW w:w="297" w:type="pct"/>
            <w:tcBorders>
              <w:top w:val="single" w:sz="6" w:space="0" w:color="auto"/>
              <w:left w:val="single" w:sz="6" w:space="0" w:color="auto"/>
              <w:bottom w:val="single" w:sz="6" w:space="0" w:color="auto"/>
              <w:right w:val="single" w:sz="6" w:space="0" w:color="auto"/>
            </w:tcBorders>
            <w:hideMark/>
            <w:tcPrChange w:id="74"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6E712CAA" w14:textId="77777777" w:rsidR="00DA2C9A" w:rsidRDefault="00DA2C9A">
            <w:pPr>
              <w:pStyle w:val="TAC"/>
              <w:rPr>
                <w:lang w:eastAsia="x-none"/>
              </w:rPr>
            </w:pPr>
            <w:r>
              <w:t>573</w:t>
            </w:r>
          </w:p>
        </w:tc>
        <w:tc>
          <w:tcPr>
            <w:tcW w:w="368" w:type="pct"/>
            <w:tcBorders>
              <w:top w:val="single" w:sz="6" w:space="0" w:color="auto"/>
              <w:left w:val="single" w:sz="6" w:space="0" w:color="auto"/>
              <w:bottom w:val="single" w:sz="6" w:space="0" w:color="auto"/>
              <w:right w:val="single" w:sz="6" w:space="0" w:color="auto"/>
            </w:tcBorders>
            <w:hideMark/>
            <w:tcPrChange w:id="75"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06CB6734" w14:textId="77777777" w:rsidR="00DA2C9A" w:rsidRDefault="00DA2C9A">
            <w:pPr>
              <w:pStyle w:val="TAL"/>
              <w:rPr>
                <w:lang w:eastAsia="en-GB"/>
              </w:rPr>
            </w:pPr>
            <w:r>
              <w:rPr>
                <w:lang w:eastAsia="en-GB"/>
              </w:rPr>
              <w:t>5.3.70</w:t>
            </w:r>
          </w:p>
        </w:tc>
        <w:tc>
          <w:tcPr>
            <w:tcW w:w="547" w:type="pct"/>
            <w:tcBorders>
              <w:top w:val="single" w:sz="6" w:space="0" w:color="auto"/>
              <w:left w:val="single" w:sz="6" w:space="0" w:color="auto"/>
              <w:bottom w:val="single" w:sz="6" w:space="0" w:color="auto"/>
              <w:right w:val="single" w:sz="6" w:space="0" w:color="auto"/>
            </w:tcBorders>
            <w:hideMark/>
            <w:tcPrChange w:id="76"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4442E9AB" w14:textId="77777777" w:rsidR="00DA2C9A" w:rsidRDefault="00DA2C9A">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Change w:id="77"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560B0C4D" w14:textId="77777777" w:rsidR="00DA2C9A" w:rsidRDefault="00DA2C9A">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78"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00E3D53F" w14:textId="77777777" w:rsidR="00DA2C9A" w:rsidRDefault="00DA2C9A">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Change w:id="79"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3F787B3F" w14:textId="77777777" w:rsidR="00DA2C9A" w:rsidRDefault="00DA2C9A">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80"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0C1D03EC" w14:textId="77777777" w:rsidR="00DA2C9A" w:rsidRDefault="00DA2C9A">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81"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502C201E" w14:textId="77777777" w:rsidR="00DA2C9A" w:rsidRDefault="00DA2C9A">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82"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47D8FF42" w14:textId="77777777" w:rsidR="00DA2C9A" w:rsidRDefault="00DA2C9A">
            <w:pPr>
              <w:pStyle w:val="TAL"/>
              <w:rPr>
                <w:lang w:eastAsia="en-GB"/>
              </w:rPr>
            </w:pPr>
            <w:r>
              <w:rPr>
                <w:lang w:eastAsia="en-GB"/>
              </w:rPr>
              <w:t>RAN-NAS-Cause</w:t>
            </w:r>
          </w:p>
        </w:tc>
      </w:tr>
      <w:tr w:rsidR="00DA2C9A" w14:paraId="7A574C35"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83"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84"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85"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2EC45EC2" w14:textId="77777777" w:rsidR="00DA2C9A" w:rsidRDefault="00DA2C9A">
            <w:pPr>
              <w:pStyle w:val="TAL"/>
              <w:rPr>
                <w:lang w:eastAsia="en-GB"/>
              </w:rPr>
            </w:pPr>
            <w:r>
              <w:rPr>
                <w:lang w:eastAsia="en-GB"/>
              </w:rPr>
              <w:t>5GS-RAN-NAS-Release-Cause</w:t>
            </w:r>
          </w:p>
        </w:tc>
        <w:tc>
          <w:tcPr>
            <w:tcW w:w="297" w:type="pct"/>
            <w:tcBorders>
              <w:top w:val="single" w:sz="6" w:space="0" w:color="auto"/>
              <w:left w:val="single" w:sz="6" w:space="0" w:color="auto"/>
              <w:bottom w:val="single" w:sz="6" w:space="0" w:color="auto"/>
              <w:right w:val="single" w:sz="6" w:space="0" w:color="auto"/>
            </w:tcBorders>
            <w:hideMark/>
            <w:tcPrChange w:id="86"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3E7400EF" w14:textId="77777777" w:rsidR="00DA2C9A" w:rsidRDefault="00DA2C9A">
            <w:pPr>
              <w:pStyle w:val="TAC"/>
              <w:rPr>
                <w:lang w:eastAsia="x-none"/>
              </w:rPr>
            </w:pPr>
            <w:r>
              <w:t>572</w:t>
            </w:r>
          </w:p>
        </w:tc>
        <w:tc>
          <w:tcPr>
            <w:tcW w:w="368" w:type="pct"/>
            <w:tcBorders>
              <w:top w:val="single" w:sz="6" w:space="0" w:color="auto"/>
              <w:left w:val="single" w:sz="6" w:space="0" w:color="auto"/>
              <w:bottom w:val="single" w:sz="6" w:space="0" w:color="auto"/>
              <w:right w:val="single" w:sz="6" w:space="0" w:color="auto"/>
            </w:tcBorders>
            <w:hideMark/>
            <w:tcPrChange w:id="87"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03549D1B" w14:textId="77777777" w:rsidR="00DA2C9A" w:rsidRDefault="00DA2C9A">
            <w:pPr>
              <w:pStyle w:val="TAL"/>
              <w:rPr>
                <w:lang w:eastAsia="en-GB"/>
              </w:rPr>
            </w:pPr>
            <w:r>
              <w:rPr>
                <w:lang w:eastAsia="en-GB"/>
              </w:rPr>
              <w:t>5.3.69</w:t>
            </w:r>
          </w:p>
        </w:tc>
        <w:tc>
          <w:tcPr>
            <w:tcW w:w="547" w:type="pct"/>
            <w:tcBorders>
              <w:top w:val="single" w:sz="6" w:space="0" w:color="auto"/>
              <w:left w:val="single" w:sz="6" w:space="0" w:color="auto"/>
              <w:bottom w:val="single" w:sz="6" w:space="0" w:color="auto"/>
              <w:right w:val="single" w:sz="6" w:space="0" w:color="auto"/>
            </w:tcBorders>
            <w:hideMark/>
            <w:tcPrChange w:id="88"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601BC4D6" w14:textId="77777777" w:rsidR="00DA2C9A" w:rsidRDefault="00DA2C9A">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Change w:id="89"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245B3025" w14:textId="77777777" w:rsidR="00DA2C9A" w:rsidRDefault="00DA2C9A">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90"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5952C339" w14:textId="77777777" w:rsidR="00DA2C9A" w:rsidRDefault="00DA2C9A">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Change w:id="91"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57183BFF" w14:textId="77777777" w:rsidR="00DA2C9A" w:rsidRDefault="00DA2C9A">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92"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57C27AC1" w14:textId="77777777" w:rsidR="00DA2C9A" w:rsidRDefault="00DA2C9A">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93"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5AEC2523" w14:textId="77777777" w:rsidR="00DA2C9A" w:rsidRDefault="00DA2C9A">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94"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3059A68D" w14:textId="77777777" w:rsidR="00DA2C9A" w:rsidRDefault="00DA2C9A">
            <w:pPr>
              <w:pStyle w:val="TAL"/>
              <w:rPr>
                <w:lang w:eastAsia="en-GB"/>
              </w:rPr>
            </w:pPr>
            <w:r>
              <w:rPr>
                <w:lang w:eastAsia="en-GB"/>
              </w:rPr>
              <w:t>RAN-NAS-Cause</w:t>
            </w:r>
          </w:p>
        </w:tc>
      </w:tr>
      <w:tr w:rsidR="00DA2C9A" w14:paraId="2139C989"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95"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96"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97"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0213770F" w14:textId="77777777" w:rsidR="00DA2C9A" w:rsidRDefault="00DA2C9A">
            <w:pPr>
              <w:pStyle w:val="TAL"/>
              <w:rPr>
                <w:lang w:eastAsia="en-GB"/>
              </w:rPr>
            </w:pPr>
            <w:r>
              <w:rPr>
                <w:lang w:eastAsia="en-GB"/>
              </w:rPr>
              <w:t>5GSM-Cause</w:t>
            </w:r>
          </w:p>
        </w:tc>
        <w:tc>
          <w:tcPr>
            <w:tcW w:w="297" w:type="pct"/>
            <w:tcBorders>
              <w:top w:val="single" w:sz="6" w:space="0" w:color="auto"/>
              <w:left w:val="single" w:sz="6" w:space="0" w:color="auto"/>
              <w:bottom w:val="single" w:sz="6" w:space="0" w:color="auto"/>
              <w:right w:val="single" w:sz="6" w:space="0" w:color="auto"/>
            </w:tcBorders>
            <w:hideMark/>
            <w:tcPrChange w:id="98"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3FCB19D8" w14:textId="77777777" w:rsidR="00DA2C9A" w:rsidRDefault="00DA2C9A">
            <w:pPr>
              <w:pStyle w:val="TAC"/>
              <w:rPr>
                <w:lang w:eastAsia="x-none"/>
              </w:rPr>
            </w:pPr>
            <w:r>
              <w:t>574</w:t>
            </w:r>
          </w:p>
        </w:tc>
        <w:tc>
          <w:tcPr>
            <w:tcW w:w="368" w:type="pct"/>
            <w:tcBorders>
              <w:top w:val="single" w:sz="6" w:space="0" w:color="auto"/>
              <w:left w:val="single" w:sz="6" w:space="0" w:color="auto"/>
              <w:bottom w:val="single" w:sz="6" w:space="0" w:color="auto"/>
              <w:right w:val="single" w:sz="6" w:space="0" w:color="auto"/>
            </w:tcBorders>
            <w:hideMark/>
            <w:tcPrChange w:id="99"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6DAB516E" w14:textId="77777777" w:rsidR="00DA2C9A" w:rsidRDefault="00DA2C9A">
            <w:pPr>
              <w:pStyle w:val="TAL"/>
              <w:rPr>
                <w:lang w:eastAsia="en-GB"/>
              </w:rPr>
            </w:pPr>
            <w:r>
              <w:rPr>
                <w:lang w:eastAsia="en-GB"/>
              </w:rPr>
              <w:t>5.3.71</w:t>
            </w:r>
          </w:p>
        </w:tc>
        <w:tc>
          <w:tcPr>
            <w:tcW w:w="547" w:type="pct"/>
            <w:tcBorders>
              <w:top w:val="single" w:sz="6" w:space="0" w:color="auto"/>
              <w:left w:val="single" w:sz="6" w:space="0" w:color="auto"/>
              <w:bottom w:val="single" w:sz="6" w:space="0" w:color="auto"/>
              <w:right w:val="single" w:sz="6" w:space="0" w:color="auto"/>
            </w:tcBorders>
            <w:hideMark/>
            <w:tcPrChange w:id="100"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605FD142" w14:textId="77777777" w:rsidR="00DA2C9A" w:rsidRDefault="00DA2C9A">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Change w:id="101"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56EBCB2F" w14:textId="77777777" w:rsidR="00DA2C9A" w:rsidRDefault="00DA2C9A">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102"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2EDEADBB" w14:textId="77777777" w:rsidR="00DA2C9A" w:rsidRDefault="00DA2C9A">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Change w:id="103"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2FBBA8BD" w14:textId="77777777" w:rsidR="00DA2C9A" w:rsidRDefault="00DA2C9A">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104"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4D453147" w14:textId="77777777" w:rsidR="00DA2C9A" w:rsidRDefault="00DA2C9A">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105"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728049BB" w14:textId="77777777" w:rsidR="00DA2C9A" w:rsidRDefault="00DA2C9A">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106"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3E997C13" w14:textId="77777777" w:rsidR="00DA2C9A" w:rsidRDefault="00DA2C9A">
            <w:pPr>
              <w:pStyle w:val="TAL"/>
              <w:rPr>
                <w:lang w:eastAsia="en-GB"/>
              </w:rPr>
            </w:pPr>
            <w:r>
              <w:rPr>
                <w:lang w:eastAsia="en-GB"/>
              </w:rPr>
              <w:t>RAN-NAS-Cause</w:t>
            </w:r>
          </w:p>
        </w:tc>
      </w:tr>
      <w:tr w:rsidR="00DA2C9A" w14:paraId="7913C689"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107"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108"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109"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40F53E13" w14:textId="77777777" w:rsidR="00DA2C9A" w:rsidRDefault="00DA2C9A">
            <w:pPr>
              <w:pStyle w:val="TAL"/>
              <w:rPr>
                <w:rFonts w:eastAsia="Times New Roman"/>
                <w:lang w:eastAsia="en-GB"/>
              </w:rPr>
            </w:pPr>
            <w:r>
              <w:rPr>
                <w:rFonts w:eastAsia="Times New Roman"/>
                <w:lang w:eastAsia="en-GB"/>
              </w:rPr>
              <w:t>Abort-Cause</w:t>
            </w:r>
          </w:p>
        </w:tc>
        <w:tc>
          <w:tcPr>
            <w:tcW w:w="297" w:type="pct"/>
            <w:tcBorders>
              <w:top w:val="single" w:sz="6" w:space="0" w:color="auto"/>
              <w:left w:val="single" w:sz="6" w:space="0" w:color="auto"/>
              <w:bottom w:val="single" w:sz="6" w:space="0" w:color="auto"/>
              <w:right w:val="single" w:sz="6" w:space="0" w:color="auto"/>
            </w:tcBorders>
            <w:hideMark/>
            <w:tcPrChange w:id="110"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1B5B2650" w14:textId="77777777" w:rsidR="00DA2C9A" w:rsidRDefault="00DA2C9A">
            <w:pPr>
              <w:pStyle w:val="TAC"/>
              <w:rPr>
                <w:rFonts w:eastAsia="Times New Roman"/>
              </w:rPr>
            </w:pPr>
            <w:r>
              <w:rPr>
                <w:rFonts w:eastAsia="Times New Roman"/>
              </w:rPr>
              <w:t>500</w:t>
            </w:r>
          </w:p>
        </w:tc>
        <w:tc>
          <w:tcPr>
            <w:tcW w:w="368" w:type="pct"/>
            <w:tcBorders>
              <w:top w:val="single" w:sz="6" w:space="0" w:color="auto"/>
              <w:left w:val="single" w:sz="6" w:space="0" w:color="auto"/>
              <w:bottom w:val="single" w:sz="6" w:space="0" w:color="auto"/>
              <w:right w:val="single" w:sz="6" w:space="0" w:color="auto"/>
            </w:tcBorders>
            <w:hideMark/>
            <w:tcPrChange w:id="111"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12D98283" w14:textId="77777777" w:rsidR="00DA2C9A" w:rsidRDefault="00DA2C9A">
            <w:pPr>
              <w:pStyle w:val="TAL"/>
              <w:rPr>
                <w:rFonts w:eastAsia="Times New Roman"/>
                <w:lang w:eastAsia="en-GB"/>
              </w:rPr>
            </w:pPr>
            <w:r>
              <w:rPr>
                <w:rFonts w:eastAsia="Times New Roman"/>
                <w:lang w:eastAsia="en-GB"/>
              </w:rPr>
              <w:t>5.3.1</w:t>
            </w:r>
          </w:p>
        </w:tc>
        <w:tc>
          <w:tcPr>
            <w:tcW w:w="547" w:type="pct"/>
            <w:tcBorders>
              <w:top w:val="single" w:sz="6" w:space="0" w:color="auto"/>
              <w:left w:val="single" w:sz="6" w:space="0" w:color="auto"/>
              <w:bottom w:val="single" w:sz="6" w:space="0" w:color="auto"/>
              <w:right w:val="single" w:sz="6" w:space="0" w:color="auto"/>
            </w:tcBorders>
            <w:hideMark/>
            <w:tcPrChange w:id="112"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3D709EF3" w14:textId="77777777" w:rsidR="00DA2C9A" w:rsidRDefault="00DA2C9A">
            <w:pPr>
              <w:pStyle w:val="TAL"/>
              <w:rPr>
                <w:rFonts w:eastAsia="Times New Roman"/>
                <w:lang w:eastAsia="en-GB"/>
              </w:rPr>
            </w:pPr>
            <w:r>
              <w:rPr>
                <w:rFonts w:eastAsia="Times New Roman"/>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Change w:id="113"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248EB56F" w14:textId="77777777" w:rsidR="00DA2C9A" w:rsidRDefault="00DA2C9A">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Change w:id="114"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11D31F0C" w14:textId="77777777" w:rsidR="00DA2C9A" w:rsidRDefault="00DA2C9A">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115"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6B5AB9EB"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Change w:id="116" w:author="Ericsson User" w:date="2024-09-02T16:38:00Z">
              <w:tcPr>
                <w:tcW w:w="251" w:type="pct"/>
                <w:gridSpan w:val="2"/>
                <w:tcBorders>
                  <w:top w:val="single" w:sz="6" w:space="0" w:color="auto"/>
                  <w:left w:val="single" w:sz="6" w:space="0" w:color="auto"/>
                  <w:bottom w:val="single" w:sz="6" w:space="0" w:color="auto"/>
                  <w:right w:val="single" w:sz="6" w:space="0" w:color="auto"/>
                </w:tcBorders>
              </w:tcPr>
            </w:tcPrChange>
          </w:tcPr>
          <w:p w14:paraId="129B4CCF" w14:textId="77777777" w:rsidR="00DA2C9A" w:rsidRDefault="00DA2C9A">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Change w:id="117"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6ADE4BFB" w14:textId="77777777" w:rsidR="00DA2C9A" w:rsidRDefault="00DA2C9A">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Change w:id="118" w:author="Ericsson User" w:date="2024-09-02T16:38:00Z">
              <w:tcPr>
                <w:tcW w:w="1228" w:type="pct"/>
                <w:tcBorders>
                  <w:top w:val="single" w:sz="6" w:space="0" w:color="auto"/>
                  <w:left w:val="single" w:sz="6" w:space="0" w:color="auto"/>
                  <w:bottom w:val="single" w:sz="6" w:space="0" w:color="auto"/>
                  <w:right w:val="single" w:sz="6" w:space="0" w:color="auto"/>
                </w:tcBorders>
              </w:tcPr>
            </w:tcPrChange>
          </w:tcPr>
          <w:p w14:paraId="6D15D185" w14:textId="77777777" w:rsidR="00DA2C9A" w:rsidRDefault="00DA2C9A">
            <w:pPr>
              <w:pStyle w:val="TAL"/>
              <w:rPr>
                <w:rFonts w:eastAsia="Times New Roman"/>
                <w:lang w:eastAsia="en-GB"/>
              </w:rPr>
            </w:pPr>
          </w:p>
        </w:tc>
      </w:tr>
      <w:tr w:rsidR="00DA2C9A" w14:paraId="141E514C"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119"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120"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121"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06B47347" w14:textId="77777777" w:rsidR="00DA2C9A" w:rsidRDefault="00DA2C9A">
            <w:pPr>
              <w:pStyle w:val="TAL"/>
              <w:rPr>
                <w:rFonts w:eastAsia="Times New Roman"/>
                <w:lang w:eastAsia="en-GB"/>
              </w:rPr>
            </w:pPr>
            <w:r>
              <w:rPr>
                <w:rFonts w:eastAsia="Times New Roman"/>
                <w:lang w:eastAsia="en-GB"/>
              </w:rPr>
              <w:t>Access-Network-Charging-Address</w:t>
            </w:r>
          </w:p>
        </w:tc>
        <w:tc>
          <w:tcPr>
            <w:tcW w:w="297" w:type="pct"/>
            <w:tcBorders>
              <w:top w:val="single" w:sz="6" w:space="0" w:color="auto"/>
              <w:left w:val="single" w:sz="6" w:space="0" w:color="auto"/>
              <w:bottom w:val="single" w:sz="6" w:space="0" w:color="auto"/>
              <w:right w:val="single" w:sz="6" w:space="0" w:color="auto"/>
            </w:tcBorders>
            <w:hideMark/>
            <w:tcPrChange w:id="122"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53B727DC" w14:textId="77777777" w:rsidR="00DA2C9A" w:rsidRDefault="00DA2C9A">
            <w:pPr>
              <w:pStyle w:val="TAC"/>
              <w:rPr>
                <w:rFonts w:eastAsia="Times New Roman"/>
              </w:rPr>
            </w:pPr>
            <w:r>
              <w:rPr>
                <w:rFonts w:eastAsia="Times New Roman"/>
              </w:rPr>
              <w:t>501</w:t>
            </w:r>
          </w:p>
        </w:tc>
        <w:tc>
          <w:tcPr>
            <w:tcW w:w="368" w:type="pct"/>
            <w:tcBorders>
              <w:top w:val="single" w:sz="6" w:space="0" w:color="auto"/>
              <w:left w:val="single" w:sz="6" w:space="0" w:color="auto"/>
              <w:bottom w:val="single" w:sz="6" w:space="0" w:color="auto"/>
              <w:right w:val="single" w:sz="6" w:space="0" w:color="auto"/>
            </w:tcBorders>
            <w:hideMark/>
            <w:tcPrChange w:id="123"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3480FE30" w14:textId="77777777" w:rsidR="00DA2C9A" w:rsidRDefault="00DA2C9A">
            <w:pPr>
              <w:pStyle w:val="TAL"/>
              <w:rPr>
                <w:rFonts w:eastAsia="Times New Roman"/>
                <w:lang w:eastAsia="en-GB"/>
              </w:rPr>
            </w:pPr>
            <w:r>
              <w:rPr>
                <w:rFonts w:eastAsia="Times New Roman"/>
                <w:lang w:eastAsia="en-GB"/>
              </w:rPr>
              <w:t>5.3.2</w:t>
            </w:r>
          </w:p>
        </w:tc>
        <w:tc>
          <w:tcPr>
            <w:tcW w:w="547" w:type="pct"/>
            <w:tcBorders>
              <w:top w:val="single" w:sz="6" w:space="0" w:color="auto"/>
              <w:left w:val="single" w:sz="6" w:space="0" w:color="auto"/>
              <w:bottom w:val="single" w:sz="6" w:space="0" w:color="auto"/>
              <w:right w:val="single" w:sz="6" w:space="0" w:color="auto"/>
            </w:tcBorders>
            <w:hideMark/>
            <w:tcPrChange w:id="124"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53A4340E" w14:textId="77777777" w:rsidR="00DA2C9A" w:rsidRDefault="00DA2C9A">
            <w:pPr>
              <w:pStyle w:val="TAL"/>
              <w:rPr>
                <w:rFonts w:eastAsia="Times New Roman"/>
                <w:lang w:eastAsia="en-GB"/>
              </w:rPr>
            </w:pPr>
            <w:r>
              <w:rPr>
                <w:rFonts w:eastAsia="Times New Roman"/>
                <w:lang w:eastAsia="en-GB"/>
              </w:rPr>
              <w:t>Address</w:t>
            </w:r>
          </w:p>
        </w:tc>
        <w:tc>
          <w:tcPr>
            <w:tcW w:w="251" w:type="pct"/>
            <w:tcBorders>
              <w:top w:val="single" w:sz="6" w:space="0" w:color="auto"/>
              <w:left w:val="single" w:sz="6" w:space="0" w:color="auto"/>
              <w:bottom w:val="single" w:sz="6" w:space="0" w:color="auto"/>
              <w:right w:val="single" w:sz="6" w:space="0" w:color="auto"/>
            </w:tcBorders>
            <w:hideMark/>
            <w:tcPrChange w:id="125"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5D6DD4E7" w14:textId="77777777" w:rsidR="00DA2C9A" w:rsidRDefault="00DA2C9A">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Change w:id="126"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598D7743" w14:textId="77777777" w:rsidR="00DA2C9A" w:rsidRDefault="00DA2C9A">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127"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23251AE9"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Change w:id="128" w:author="Ericsson User" w:date="2024-09-02T16:38:00Z">
              <w:tcPr>
                <w:tcW w:w="251" w:type="pct"/>
                <w:gridSpan w:val="2"/>
                <w:tcBorders>
                  <w:top w:val="single" w:sz="6" w:space="0" w:color="auto"/>
                  <w:left w:val="single" w:sz="6" w:space="0" w:color="auto"/>
                  <w:bottom w:val="single" w:sz="6" w:space="0" w:color="auto"/>
                  <w:right w:val="single" w:sz="6" w:space="0" w:color="auto"/>
                </w:tcBorders>
              </w:tcPr>
            </w:tcPrChange>
          </w:tcPr>
          <w:p w14:paraId="618620C1" w14:textId="77777777" w:rsidR="00DA2C9A" w:rsidRDefault="00DA2C9A">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Change w:id="129"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71A36A38" w14:textId="77777777" w:rsidR="00DA2C9A" w:rsidRDefault="00DA2C9A">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Change w:id="130" w:author="Ericsson User" w:date="2024-09-02T16:38:00Z">
              <w:tcPr>
                <w:tcW w:w="1228" w:type="pct"/>
                <w:tcBorders>
                  <w:top w:val="single" w:sz="6" w:space="0" w:color="auto"/>
                  <w:left w:val="single" w:sz="6" w:space="0" w:color="auto"/>
                  <w:bottom w:val="single" w:sz="6" w:space="0" w:color="auto"/>
                  <w:right w:val="single" w:sz="6" w:space="0" w:color="auto"/>
                </w:tcBorders>
              </w:tcPr>
            </w:tcPrChange>
          </w:tcPr>
          <w:p w14:paraId="252EEBF1" w14:textId="77777777" w:rsidR="00DA2C9A" w:rsidRDefault="00DA2C9A">
            <w:pPr>
              <w:pStyle w:val="TAL"/>
              <w:rPr>
                <w:rFonts w:eastAsia="Times New Roman"/>
                <w:lang w:eastAsia="en-GB"/>
              </w:rPr>
            </w:pPr>
          </w:p>
        </w:tc>
      </w:tr>
      <w:tr w:rsidR="00DA2C9A" w14:paraId="7CA2A261"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131"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132"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133"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6A2194CB" w14:textId="77777777" w:rsidR="00DA2C9A" w:rsidRDefault="00DA2C9A">
            <w:pPr>
              <w:pStyle w:val="TAL"/>
              <w:rPr>
                <w:rFonts w:eastAsia="Times New Roman"/>
                <w:lang w:eastAsia="en-GB"/>
              </w:rPr>
            </w:pPr>
            <w:r>
              <w:rPr>
                <w:rFonts w:eastAsia="Times New Roman"/>
                <w:lang w:eastAsia="en-GB"/>
              </w:rPr>
              <w:t>Access-Network-Charging-Identifier</w:t>
            </w:r>
          </w:p>
        </w:tc>
        <w:tc>
          <w:tcPr>
            <w:tcW w:w="297" w:type="pct"/>
            <w:tcBorders>
              <w:top w:val="single" w:sz="6" w:space="0" w:color="auto"/>
              <w:left w:val="single" w:sz="6" w:space="0" w:color="auto"/>
              <w:bottom w:val="single" w:sz="6" w:space="0" w:color="auto"/>
              <w:right w:val="single" w:sz="6" w:space="0" w:color="auto"/>
            </w:tcBorders>
            <w:hideMark/>
            <w:tcPrChange w:id="134"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255614D4" w14:textId="77777777" w:rsidR="00DA2C9A" w:rsidRDefault="00DA2C9A">
            <w:pPr>
              <w:pStyle w:val="TAC"/>
              <w:rPr>
                <w:rFonts w:eastAsia="Times New Roman"/>
              </w:rPr>
            </w:pPr>
            <w:r>
              <w:rPr>
                <w:rFonts w:eastAsia="Times New Roman"/>
              </w:rPr>
              <w:t>502</w:t>
            </w:r>
          </w:p>
        </w:tc>
        <w:tc>
          <w:tcPr>
            <w:tcW w:w="368" w:type="pct"/>
            <w:tcBorders>
              <w:top w:val="single" w:sz="6" w:space="0" w:color="auto"/>
              <w:left w:val="single" w:sz="6" w:space="0" w:color="auto"/>
              <w:bottom w:val="single" w:sz="6" w:space="0" w:color="auto"/>
              <w:right w:val="single" w:sz="6" w:space="0" w:color="auto"/>
            </w:tcBorders>
            <w:hideMark/>
            <w:tcPrChange w:id="135"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7269BDC3" w14:textId="77777777" w:rsidR="00DA2C9A" w:rsidRDefault="00DA2C9A">
            <w:pPr>
              <w:pStyle w:val="TAL"/>
              <w:rPr>
                <w:rFonts w:eastAsia="Times New Roman"/>
                <w:lang w:eastAsia="en-GB"/>
              </w:rPr>
            </w:pPr>
            <w:r>
              <w:rPr>
                <w:rFonts w:eastAsia="Times New Roman"/>
                <w:lang w:eastAsia="en-GB"/>
              </w:rPr>
              <w:t>5.3.3</w:t>
            </w:r>
          </w:p>
        </w:tc>
        <w:tc>
          <w:tcPr>
            <w:tcW w:w="547" w:type="pct"/>
            <w:tcBorders>
              <w:top w:val="single" w:sz="6" w:space="0" w:color="auto"/>
              <w:left w:val="single" w:sz="6" w:space="0" w:color="auto"/>
              <w:bottom w:val="single" w:sz="6" w:space="0" w:color="auto"/>
              <w:right w:val="single" w:sz="6" w:space="0" w:color="auto"/>
            </w:tcBorders>
            <w:hideMark/>
            <w:tcPrChange w:id="136"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5DA1DD3F" w14:textId="77777777" w:rsidR="00DA2C9A" w:rsidRDefault="00DA2C9A">
            <w:pPr>
              <w:pStyle w:val="TAL"/>
              <w:rPr>
                <w:rFonts w:eastAsia="Times New Roman"/>
                <w:lang w:eastAsia="en-GB"/>
              </w:rPr>
            </w:pPr>
            <w:r>
              <w:rPr>
                <w:rFonts w:eastAsia="Times New Roman"/>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Change w:id="137"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25B19A06" w14:textId="77777777" w:rsidR="00DA2C9A" w:rsidRDefault="00DA2C9A">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Change w:id="138"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296E8D61" w14:textId="77777777" w:rsidR="00DA2C9A" w:rsidRDefault="00DA2C9A">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139"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11329ABB"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Change w:id="140" w:author="Ericsson User" w:date="2024-09-02T16:38:00Z">
              <w:tcPr>
                <w:tcW w:w="251" w:type="pct"/>
                <w:gridSpan w:val="2"/>
                <w:tcBorders>
                  <w:top w:val="single" w:sz="6" w:space="0" w:color="auto"/>
                  <w:left w:val="single" w:sz="6" w:space="0" w:color="auto"/>
                  <w:bottom w:val="single" w:sz="6" w:space="0" w:color="auto"/>
                  <w:right w:val="single" w:sz="6" w:space="0" w:color="auto"/>
                </w:tcBorders>
              </w:tcPr>
            </w:tcPrChange>
          </w:tcPr>
          <w:p w14:paraId="5D66BF44" w14:textId="77777777" w:rsidR="00DA2C9A" w:rsidRDefault="00DA2C9A">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Change w:id="141"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49C46A8B" w14:textId="77777777" w:rsidR="00DA2C9A" w:rsidRDefault="00DA2C9A">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Change w:id="142" w:author="Ericsson User" w:date="2024-09-02T16:38:00Z">
              <w:tcPr>
                <w:tcW w:w="1228" w:type="pct"/>
                <w:tcBorders>
                  <w:top w:val="single" w:sz="6" w:space="0" w:color="auto"/>
                  <w:left w:val="single" w:sz="6" w:space="0" w:color="auto"/>
                  <w:bottom w:val="single" w:sz="6" w:space="0" w:color="auto"/>
                  <w:right w:val="single" w:sz="6" w:space="0" w:color="auto"/>
                </w:tcBorders>
              </w:tcPr>
            </w:tcPrChange>
          </w:tcPr>
          <w:p w14:paraId="0F384458" w14:textId="77777777" w:rsidR="00DA2C9A" w:rsidRDefault="00DA2C9A">
            <w:pPr>
              <w:pStyle w:val="TAL"/>
              <w:rPr>
                <w:rFonts w:eastAsia="Times New Roman"/>
                <w:lang w:eastAsia="en-GB"/>
              </w:rPr>
            </w:pPr>
          </w:p>
        </w:tc>
      </w:tr>
      <w:tr w:rsidR="00DA2C9A" w14:paraId="1A61ED27"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143"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144"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145"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063C6F35" w14:textId="77777777" w:rsidR="00DA2C9A" w:rsidRDefault="00DA2C9A">
            <w:pPr>
              <w:pStyle w:val="TAL"/>
              <w:rPr>
                <w:rFonts w:eastAsia="Times New Roman"/>
                <w:lang w:eastAsia="en-GB"/>
              </w:rPr>
            </w:pPr>
            <w:r>
              <w:rPr>
                <w:rFonts w:eastAsia="Times New Roman"/>
                <w:lang w:eastAsia="en-GB"/>
              </w:rPr>
              <w:t>Access-Network-Charging-Identifier-Value</w:t>
            </w:r>
          </w:p>
        </w:tc>
        <w:tc>
          <w:tcPr>
            <w:tcW w:w="297" w:type="pct"/>
            <w:tcBorders>
              <w:top w:val="single" w:sz="6" w:space="0" w:color="auto"/>
              <w:left w:val="single" w:sz="6" w:space="0" w:color="auto"/>
              <w:bottom w:val="single" w:sz="6" w:space="0" w:color="auto"/>
              <w:right w:val="single" w:sz="6" w:space="0" w:color="auto"/>
            </w:tcBorders>
            <w:hideMark/>
            <w:tcPrChange w:id="146"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5783036B" w14:textId="77777777" w:rsidR="00DA2C9A" w:rsidRDefault="00DA2C9A">
            <w:pPr>
              <w:pStyle w:val="TAC"/>
              <w:rPr>
                <w:rFonts w:eastAsia="Times New Roman"/>
              </w:rPr>
            </w:pPr>
            <w:r>
              <w:rPr>
                <w:rFonts w:eastAsia="Times New Roman"/>
              </w:rPr>
              <w:t>503</w:t>
            </w:r>
          </w:p>
        </w:tc>
        <w:tc>
          <w:tcPr>
            <w:tcW w:w="368" w:type="pct"/>
            <w:tcBorders>
              <w:top w:val="single" w:sz="6" w:space="0" w:color="auto"/>
              <w:left w:val="single" w:sz="6" w:space="0" w:color="auto"/>
              <w:bottom w:val="single" w:sz="6" w:space="0" w:color="auto"/>
              <w:right w:val="single" w:sz="6" w:space="0" w:color="auto"/>
            </w:tcBorders>
            <w:hideMark/>
            <w:tcPrChange w:id="147"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5826FE6E" w14:textId="77777777" w:rsidR="00DA2C9A" w:rsidRDefault="00DA2C9A">
            <w:pPr>
              <w:pStyle w:val="TAL"/>
              <w:rPr>
                <w:rFonts w:eastAsia="Times New Roman"/>
                <w:lang w:eastAsia="en-GB"/>
              </w:rPr>
            </w:pPr>
            <w:r>
              <w:rPr>
                <w:rFonts w:eastAsia="Times New Roman"/>
                <w:lang w:eastAsia="en-GB"/>
              </w:rPr>
              <w:t>5.3.4</w:t>
            </w:r>
          </w:p>
        </w:tc>
        <w:tc>
          <w:tcPr>
            <w:tcW w:w="547" w:type="pct"/>
            <w:tcBorders>
              <w:top w:val="single" w:sz="6" w:space="0" w:color="auto"/>
              <w:left w:val="single" w:sz="6" w:space="0" w:color="auto"/>
              <w:bottom w:val="single" w:sz="6" w:space="0" w:color="auto"/>
              <w:right w:val="single" w:sz="6" w:space="0" w:color="auto"/>
            </w:tcBorders>
            <w:hideMark/>
            <w:tcPrChange w:id="148"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6AFBA4A4" w14:textId="77777777" w:rsidR="00DA2C9A" w:rsidRDefault="00DA2C9A">
            <w:pPr>
              <w:pStyle w:val="TAL"/>
              <w:rPr>
                <w:rFonts w:eastAsia="Times New Roman"/>
                <w:lang w:eastAsia="en-GB"/>
              </w:rPr>
            </w:pPr>
            <w:r>
              <w:rPr>
                <w:rFonts w:eastAsia="Times New Roman"/>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Change w:id="149"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52E809E2" w14:textId="77777777" w:rsidR="00DA2C9A" w:rsidRDefault="00DA2C9A">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Change w:id="150"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2AD008EE" w14:textId="77777777" w:rsidR="00DA2C9A" w:rsidRDefault="00DA2C9A">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151"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09F36689"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Change w:id="152" w:author="Ericsson User" w:date="2024-09-02T16:38:00Z">
              <w:tcPr>
                <w:tcW w:w="251" w:type="pct"/>
                <w:gridSpan w:val="2"/>
                <w:tcBorders>
                  <w:top w:val="single" w:sz="6" w:space="0" w:color="auto"/>
                  <w:left w:val="single" w:sz="6" w:space="0" w:color="auto"/>
                  <w:bottom w:val="single" w:sz="6" w:space="0" w:color="auto"/>
                  <w:right w:val="single" w:sz="6" w:space="0" w:color="auto"/>
                </w:tcBorders>
              </w:tcPr>
            </w:tcPrChange>
          </w:tcPr>
          <w:p w14:paraId="59B1419A" w14:textId="77777777" w:rsidR="00DA2C9A" w:rsidRDefault="00DA2C9A">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Change w:id="153"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002E94C1" w14:textId="77777777" w:rsidR="00DA2C9A" w:rsidRDefault="00DA2C9A">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Change w:id="154" w:author="Ericsson User" w:date="2024-09-02T16:38:00Z">
              <w:tcPr>
                <w:tcW w:w="1228" w:type="pct"/>
                <w:tcBorders>
                  <w:top w:val="single" w:sz="6" w:space="0" w:color="auto"/>
                  <w:left w:val="single" w:sz="6" w:space="0" w:color="auto"/>
                  <w:bottom w:val="single" w:sz="6" w:space="0" w:color="auto"/>
                  <w:right w:val="single" w:sz="6" w:space="0" w:color="auto"/>
                </w:tcBorders>
              </w:tcPr>
            </w:tcPrChange>
          </w:tcPr>
          <w:p w14:paraId="160D617E" w14:textId="77777777" w:rsidR="00DA2C9A" w:rsidRDefault="00DA2C9A">
            <w:pPr>
              <w:pStyle w:val="TAL"/>
              <w:rPr>
                <w:rFonts w:eastAsia="Times New Roman"/>
                <w:lang w:eastAsia="en-GB"/>
              </w:rPr>
            </w:pPr>
          </w:p>
        </w:tc>
      </w:tr>
      <w:tr w:rsidR="00DA2C9A" w14:paraId="4318E3E1"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155"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156"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157"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39D3B2DD" w14:textId="77777777" w:rsidR="00DA2C9A" w:rsidRDefault="00DA2C9A">
            <w:pPr>
              <w:pStyle w:val="TAL"/>
              <w:rPr>
                <w:rFonts w:eastAsia="Times New Roman"/>
                <w:lang w:eastAsia="en-GB"/>
              </w:rPr>
            </w:pPr>
            <w:r>
              <w:rPr>
                <w:rFonts w:eastAsia="Times New Roman"/>
                <w:lang w:eastAsia="en-GB"/>
              </w:rPr>
              <w:t>Acceptable-Service-Info</w:t>
            </w:r>
          </w:p>
        </w:tc>
        <w:tc>
          <w:tcPr>
            <w:tcW w:w="297" w:type="pct"/>
            <w:tcBorders>
              <w:top w:val="single" w:sz="6" w:space="0" w:color="auto"/>
              <w:left w:val="single" w:sz="6" w:space="0" w:color="auto"/>
              <w:bottom w:val="single" w:sz="6" w:space="0" w:color="auto"/>
              <w:right w:val="single" w:sz="6" w:space="0" w:color="auto"/>
            </w:tcBorders>
            <w:hideMark/>
            <w:tcPrChange w:id="158"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09818F14" w14:textId="77777777" w:rsidR="00DA2C9A" w:rsidRDefault="00DA2C9A">
            <w:pPr>
              <w:pStyle w:val="TAC"/>
              <w:rPr>
                <w:rFonts w:eastAsia="Times New Roman"/>
              </w:rPr>
            </w:pPr>
            <w:r>
              <w:rPr>
                <w:rFonts w:eastAsia="Times New Roman"/>
              </w:rPr>
              <w:t>526</w:t>
            </w:r>
          </w:p>
        </w:tc>
        <w:tc>
          <w:tcPr>
            <w:tcW w:w="368" w:type="pct"/>
            <w:tcBorders>
              <w:top w:val="single" w:sz="6" w:space="0" w:color="auto"/>
              <w:left w:val="single" w:sz="6" w:space="0" w:color="auto"/>
              <w:bottom w:val="single" w:sz="6" w:space="0" w:color="auto"/>
              <w:right w:val="single" w:sz="6" w:space="0" w:color="auto"/>
            </w:tcBorders>
            <w:hideMark/>
            <w:tcPrChange w:id="159"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4A5AA032" w14:textId="77777777" w:rsidR="00DA2C9A" w:rsidRDefault="00DA2C9A">
            <w:pPr>
              <w:pStyle w:val="TAL"/>
              <w:rPr>
                <w:rFonts w:eastAsia="Times New Roman"/>
                <w:lang w:eastAsia="en-GB"/>
              </w:rPr>
            </w:pPr>
            <w:r>
              <w:rPr>
                <w:rFonts w:eastAsia="Times New Roman"/>
                <w:lang w:eastAsia="en-GB"/>
              </w:rPr>
              <w:t>5.3.24</w:t>
            </w:r>
          </w:p>
        </w:tc>
        <w:tc>
          <w:tcPr>
            <w:tcW w:w="547" w:type="pct"/>
            <w:tcBorders>
              <w:top w:val="single" w:sz="6" w:space="0" w:color="auto"/>
              <w:left w:val="single" w:sz="6" w:space="0" w:color="auto"/>
              <w:bottom w:val="single" w:sz="6" w:space="0" w:color="auto"/>
              <w:right w:val="single" w:sz="6" w:space="0" w:color="auto"/>
            </w:tcBorders>
            <w:hideMark/>
            <w:tcPrChange w:id="160"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11C08545" w14:textId="77777777" w:rsidR="00DA2C9A" w:rsidRDefault="00DA2C9A">
            <w:pPr>
              <w:pStyle w:val="TAL"/>
              <w:rPr>
                <w:rFonts w:eastAsia="Times New Roman"/>
                <w:lang w:eastAsia="en-GB"/>
              </w:rPr>
            </w:pPr>
            <w:r>
              <w:rPr>
                <w:rFonts w:eastAsia="Times New Roman"/>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Change w:id="161"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21C55926" w14:textId="77777777" w:rsidR="00DA2C9A" w:rsidRDefault="00DA2C9A">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Change w:id="162"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2AF9B94F" w14:textId="77777777" w:rsidR="00DA2C9A" w:rsidRDefault="00DA2C9A">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163"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4946CF82"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Change w:id="164" w:author="Ericsson User" w:date="2024-09-02T16:38:00Z">
              <w:tcPr>
                <w:tcW w:w="251" w:type="pct"/>
                <w:gridSpan w:val="2"/>
                <w:tcBorders>
                  <w:top w:val="single" w:sz="6" w:space="0" w:color="auto"/>
                  <w:left w:val="single" w:sz="6" w:space="0" w:color="auto"/>
                  <w:bottom w:val="single" w:sz="6" w:space="0" w:color="auto"/>
                  <w:right w:val="single" w:sz="6" w:space="0" w:color="auto"/>
                </w:tcBorders>
              </w:tcPr>
            </w:tcPrChange>
          </w:tcPr>
          <w:p w14:paraId="3C9396D4" w14:textId="77777777" w:rsidR="00DA2C9A" w:rsidRDefault="00DA2C9A">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Change w:id="165"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050E0C60" w14:textId="77777777" w:rsidR="00DA2C9A" w:rsidRDefault="00DA2C9A">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Change w:id="166" w:author="Ericsson User" w:date="2024-09-02T16:38:00Z">
              <w:tcPr>
                <w:tcW w:w="1228" w:type="pct"/>
                <w:tcBorders>
                  <w:top w:val="single" w:sz="6" w:space="0" w:color="auto"/>
                  <w:left w:val="single" w:sz="6" w:space="0" w:color="auto"/>
                  <w:bottom w:val="single" w:sz="6" w:space="0" w:color="auto"/>
                  <w:right w:val="single" w:sz="6" w:space="0" w:color="auto"/>
                </w:tcBorders>
              </w:tcPr>
            </w:tcPrChange>
          </w:tcPr>
          <w:p w14:paraId="06FD6BB0" w14:textId="77777777" w:rsidR="00DA2C9A" w:rsidRDefault="00DA2C9A">
            <w:pPr>
              <w:pStyle w:val="TAL"/>
              <w:rPr>
                <w:rFonts w:eastAsia="Times New Roman"/>
                <w:lang w:eastAsia="en-GB"/>
              </w:rPr>
            </w:pPr>
          </w:p>
        </w:tc>
      </w:tr>
      <w:tr w:rsidR="00DA2C9A" w14:paraId="66B8FB1E"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167"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168"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169"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2CEAF745" w14:textId="77777777" w:rsidR="00DA2C9A" w:rsidRDefault="00DA2C9A">
            <w:pPr>
              <w:pStyle w:val="TAL"/>
              <w:rPr>
                <w:rFonts w:eastAsia="Times New Roman"/>
                <w:lang w:eastAsia="en-GB"/>
              </w:rPr>
            </w:pPr>
            <w:r>
              <w:rPr>
                <w:rFonts w:eastAsia="Times New Roman"/>
                <w:lang w:eastAsia="en-GB"/>
              </w:rPr>
              <w:t>AF-Application-Identifier</w:t>
            </w:r>
          </w:p>
        </w:tc>
        <w:tc>
          <w:tcPr>
            <w:tcW w:w="297" w:type="pct"/>
            <w:tcBorders>
              <w:top w:val="single" w:sz="6" w:space="0" w:color="auto"/>
              <w:left w:val="single" w:sz="6" w:space="0" w:color="auto"/>
              <w:bottom w:val="single" w:sz="6" w:space="0" w:color="auto"/>
              <w:right w:val="single" w:sz="6" w:space="0" w:color="auto"/>
            </w:tcBorders>
            <w:hideMark/>
            <w:tcPrChange w:id="170"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4D1CE550" w14:textId="77777777" w:rsidR="00DA2C9A" w:rsidRDefault="00DA2C9A">
            <w:pPr>
              <w:pStyle w:val="TAC"/>
              <w:rPr>
                <w:rFonts w:eastAsia="Times New Roman"/>
              </w:rPr>
            </w:pPr>
            <w:r>
              <w:rPr>
                <w:rFonts w:eastAsia="Times New Roman"/>
              </w:rPr>
              <w:t>504</w:t>
            </w:r>
          </w:p>
        </w:tc>
        <w:tc>
          <w:tcPr>
            <w:tcW w:w="368" w:type="pct"/>
            <w:tcBorders>
              <w:top w:val="single" w:sz="6" w:space="0" w:color="auto"/>
              <w:left w:val="single" w:sz="6" w:space="0" w:color="auto"/>
              <w:bottom w:val="single" w:sz="6" w:space="0" w:color="auto"/>
              <w:right w:val="single" w:sz="6" w:space="0" w:color="auto"/>
            </w:tcBorders>
            <w:hideMark/>
            <w:tcPrChange w:id="171"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68960055" w14:textId="77777777" w:rsidR="00DA2C9A" w:rsidRDefault="00DA2C9A">
            <w:pPr>
              <w:pStyle w:val="TAL"/>
              <w:rPr>
                <w:rFonts w:eastAsia="Times New Roman"/>
                <w:lang w:eastAsia="en-GB"/>
              </w:rPr>
            </w:pPr>
            <w:r>
              <w:rPr>
                <w:rFonts w:eastAsia="Times New Roman"/>
                <w:lang w:eastAsia="en-GB"/>
              </w:rPr>
              <w:t>5.3.5</w:t>
            </w:r>
          </w:p>
        </w:tc>
        <w:tc>
          <w:tcPr>
            <w:tcW w:w="547" w:type="pct"/>
            <w:tcBorders>
              <w:top w:val="single" w:sz="6" w:space="0" w:color="auto"/>
              <w:left w:val="single" w:sz="6" w:space="0" w:color="auto"/>
              <w:bottom w:val="single" w:sz="6" w:space="0" w:color="auto"/>
              <w:right w:val="single" w:sz="6" w:space="0" w:color="auto"/>
            </w:tcBorders>
            <w:hideMark/>
            <w:tcPrChange w:id="172"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5D97A7A6" w14:textId="77777777" w:rsidR="00DA2C9A" w:rsidRDefault="00DA2C9A">
            <w:pPr>
              <w:pStyle w:val="TAL"/>
              <w:rPr>
                <w:rFonts w:eastAsia="Times New Roman"/>
                <w:lang w:eastAsia="en-GB"/>
              </w:rPr>
            </w:pPr>
            <w:r>
              <w:rPr>
                <w:rFonts w:eastAsia="Times New Roman"/>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Change w:id="173"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1E07854A" w14:textId="77777777" w:rsidR="00DA2C9A" w:rsidRDefault="00DA2C9A">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Change w:id="174"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219136A2" w14:textId="77777777" w:rsidR="00DA2C9A" w:rsidRDefault="00DA2C9A">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175"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5AE9BB05"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Change w:id="176" w:author="Ericsson User" w:date="2024-09-02T16:38:00Z">
              <w:tcPr>
                <w:tcW w:w="251" w:type="pct"/>
                <w:gridSpan w:val="2"/>
                <w:tcBorders>
                  <w:top w:val="single" w:sz="6" w:space="0" w:color="auto"/>
                  <w:left w:val="single" w:sz="6" w:space="0" w:color="auto"/>
                  <w:bottom w:val="single" w:sz="6" w:space="0" w:color="auto"/>
                  <w:right w:val="single" w:sz="6" w:space="0" w:color="auto"/>
                </w:tcBorders>
              </w:tcPr>
            </w:tcPrChange>
          </w:tcPr>
          <w:p w14:paraId="53B8844F" w14:textId="77777777" w:rsidR="00DA2C9A" w:rsidRDefault="00DA2C9A">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Change w:id="177"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68B8AE34" w14:textId="77777777" w:rsidR="00DA2C9A" w:rsidRDefault="00DA2C9A">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Change w:id="178" w:author="Ericsson User" w:date="2024-09-02T16:38:00Z">
              <w:tcPr>
                <w:tcW w:w="1228" w:type="pct"/>
                <w:tcBorders>
                  <w:top w:val="single" w:sz="6" w:space="0" w:color="auto"/>
                  <w:left w:val="single" w:sz="6" w:space="0" w:color="auto"/>
                  <w:bottom w:val="single" w:sz="6" w:space="0" w:color="auto"/>
                  <w:right w:val="single" w:sz="6" w:space="0" w:color="auto"/>
                </w:tcBorders>
              </w:tcPr>
            </w:tcPrChange>
          </w:tcPr>
          <w:p w14:paraId="0FFFE320" w14:textId="77777777" w:rsidR="00DA2C9A" w:rsidRDefault="00DA2C9A">
            <w:pPr>
              <w:pStyle w:val="TAL"/>
              <w:rPr>
                <w:rFonts w:eastAsia="Times New Roman"/>
                <w:lang w:eastAsia="en-GB"/>
              </w:rPr>
            </w:pPr>
          </w:p>
        </w:tc>
      </w:tr>
      <w:tr w:rsidR="00DA2C9A" w14:paraId="4B29BB5D"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179"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180"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181"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6186AC73" w14:textId="77777777" w:rsidR="00DA2C9A" w:rsidRDefault="00DA2C9A">
            <w:pPr>
              <w:pStyle w:val="TAL"/>
              <w:rPr>
                <w:rFonts w:eastAsia="Times New Roman"/>
                <w:lang w:eastAsia="en-GB"/>
              </w:rPr>
            </w:pPr>
            <w:r>
              <w:rPr>
                <w:rFonts w:eastAsia="Times New Roman"/>
                <w:lang w:eastAsia="en-GB"/>
              </w:rPr>
              <w:t>AF-Charging-Identifier</w:t>
            </w:r>
          </w:p>
        </w:tc>
        <w:tc>
          <w:tcPr>
            <w:tcW w:w="297" w:type="pct"/>
            <w:tcBorders>
              <w:top w:val="single" w:sz="6" w:space="0" w:color="auto"/>
              <w:left w:val="single" w:sz="6" w:space="0" w:color="auto"/>
              <w:bottom w:val="single" w:sz="6" w:space="0" w:color="auto"/>
              <w:right w:val="single" w:sz="6" w:space="0" w:color="auto"/>
            </w:tcBorders>
            <w:hideMark/>
            <w:tcPrChange w:id="182"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0692AFF7" w14:textId="77777777" w:rsidR="00DA2C9A" w:rsidRDefault="00DA2C9A">
            <w:pPr>
              <w:pStyle w:val="TAC"/>
              <w:rPr>
                <w:rFonts w:eastAsia="Times New Roman"/>
              </w:rPr>
            </w:pPr>
            <w:r>
              <w:rPr>
                <w:rFonts w:eastAsia="Times New Roman"/>
              </w:rPr>
              <w:t>505</w:t>
            </w:r>
          </w:p>
        </w:tc>
        <w:tc>
          <w:tcPr>
            <w:tcW w:w="368" w:type="pct"/>
            <w:tcBorders>
              <w:top w:val="single" w:sz="6" w:space="0" w:color="auto"/>
              <w:left w:val="single" w:sz="6" w:space="0" w:color="auto"/>
              <w:bottom w:val="single" w:sz="6" w:space="0" w:color="auto"/>
              <w:right w:val="single" w:sz="6" w:space="0" w:color="auto"/>
            </w:tcBorders>
            <w:hideMark/>
            <w:tcPrChange w:id="183"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447557B1" w14:textId="77777777" w:rsidR="00DA2C9A" w:rsidRDefault="00DA2C9A">
            <w:pPr>
              <w:pStyle w:val="TAL"/>
              <w:rPr>
                <w:rFonts w:eastAsia="Times New Roman"/>
                <w:lang w:eastAsia="en-GB"/>
              </w:rPr>
            </w:pPr>
            <w:r>
              <w:rPr>
                <w:rFonts w:eastAsia="Times New Roman"/>
                <w:lang w:eastAsia="en-GB"/>
              </w:rPr>
              <w:t>5.3.6</w:t>
            </w:r>
          </w:p>
        </w:tc>
        <w:tc>
          <w:tcPr>
            <w:tcW w:w="547" w:type="pct"/>
            <w:tcBorders>
              <w:top w:val="single" w:sz="6" w:space="0" w:color="auto"/>
              <w:left w:val="single" w:sz="6" w:space="0" w:color="auto"/>
              <w:bottom w:val="single" w:sz="6" w:space="0" w:color="auto"/>
              <w:right w:val="single" w:sz="6" w:space="0" w:color="auto"/>
            </w:tcBorders>
            <w:hideMark/>
            <w:tcPrChange w:id="184"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64B20DA5" w14:textId="77777777" w:rsidR="00DA2C9A" w:rsidRDefault="00DA2C9A">
            <w:pPr>
              <w:pStyle w:val="TAL"/>
              <w:rPr>
                <w:rFonts w:eastAsia="Times New Roman"/>
                <w:lang w:eastAsia="en-GB"/>
              </w:rPr>
            </w:pPr>
            <w:r>
              <w:rPr>
                <w:rFonts w:eastAsia="Times New Roman"/>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Change w:id="185"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1DC265CF" w14:textId="77777777" w:rsidR="00DA2C9A" w:rsidRDefault="00DA2C9A">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Change w:id="186"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45C87B22" w14:textId="77777777" w:rsidR="00DA2C9A" w:rsidRDefault="00DA2C9A">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187"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3728A563"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Change w:id="188" w:author="Ericsson User" w:date="2024-09-02T16:38:00Z">
              <w:tcPr>
                <w:tcW w:w="251" w:type="pct"/>
                <w:gridSpan w:val="2"/>
                <w:tcBorders>
                  <w:top w:val="single" w:sz="6" w:space="0" w:color="auto"/>
                  <w:left w:val="single" w:sz="6" w:space="0" w:color="auto"/>
                  <w:bottom w:val="single" w:sz="6" w:space="0" w:color="auto"/>
                  <w:right w:val="single" w:sz="6" w:space="0" w:color="auto"/>
                </w:tcBorders>
              </w:tcPr>
            </w:tcPrChange>
          </w:tcPr>
          <w:p w14:paraId="2D5D9F3B" w14:textId="77777777" w:rsidR="00DA2C9A" w:rsidRDefault="00DA2C9A">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Change w:id="189"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7BB27338" w14:textId="77777777" w:rsidR="00DA2C9A" w:rsidRDefault="00DA2C9A">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Change w:id="190" w:author="Ericsson User" w:date="2024-09-02T16:38:00Z">
              <w:tcPr>
                <w:tcW w:w="1228" w:type="pct"/>
                <w:tcBorders>
                  <w:top w:val="single" w:sz="6" w:space="0" w:color="auto"/>
                  <w:left w:val="single" w:sz="6" w:space="0" w:color="auto"/>
                  <w:bottom w:val="single" w:sz="6" w:space="0" w:color="auto"/>
                  <w:right w:val="single" w:sz="6" w:space="0" w:color="auto"/>
                </w:tcBorders>
              </w:tcPr>
            </w:tcPrChange>
          </w:tcPr>
          <w:p w14:paraId="07FB34EA" w14:textId="77777777" w:rsidR="00DA2C9A" w:rsidRDefault="00DA2C9A">
            <w:pPr>
              <w:pStyle w:val="TAL"/>
              <w:rPr>
                <w:rFonts w:eastAsia="Times New Roman"/>
                <w:lang w:eastAsia="en-GB"/>
              </w:rPr>
            </w:pPr>
          </w:p>
        </w:tc>
      </w:tr>
      <w:tr w:rsidR="00DA2C9A" w14:paraId="51D26CF7"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191"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192"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193"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1B05CE22" w14:textId="77777777" w:rsidR="00DA2C9A" w:rsidRDefault="00DA2C9A">
            <w:pPr>
              <w:pStyle w:val="TAL"/>
              <w:rPr>
                <w:rFonts w:eastAsia="Arial Unicode MS" w:cs="Arial"/>
                <w:lang w:eastAsia="en-GB"/>
              </w:rPr>
            </w:pPr>
            <w:r>
              <w:rPr>
                <w:lang w:eastAsia="en-GB"/>
              </w:rPr>
              <w:t>AF-Requested-Data</w:t>
            </w:r>
          </w:p>
        </w:tc>
        <w:tc>
          <w:tcPr>
            <w:tcW w:w="297" w:type="pct"/>
            <w:tcBorders>
              <w:top w:val="single" w:sz="6" w:space="0" w:color="auto"/>
              <w:left w:val="single" w:sz="6" w:space="0" w:color="auto"/>
              <w:bottom w:val="single" w:sz="6" w:space="0" w:color="auto"/>
              <w:right w:val="single" w:sz="6" w:space="0" w:color="auto"/>
            </w:tcBorders>
            <w:hideMark/>
            <w:tcPrChange w:id="194"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48C19EAE" w14:textId="77777777" w:rsidR="00DA2C9A" w:rsidRDefault="00DA2C9A">
            <w:pPr>
              <w:pStyle w:val="TAC"/>
              <w:rPr>
                <w:rFonts w:eastAsia="Arial Unicode MS" w:cs="Arial"/>
                <w:lang w:eastAsia="ko-KR"/>
              </w:rPr>
            </w:pPr>
            <w:r>
              <w:t>551</w:t>
            </w:r>
          </w:p>
        </w:tc>
        <w:tc>
          <w:tcPr>
            <w:tcW w:w="368" w:type="pct"/>
            <w:tcBorders>
              <w:top w:val="single" w:sz="6" w:space="0" w:color="auto"/>
              <w:left w:val="single" w:sz="6" w:space="0" w:color="auto"/>
              <w:bottom w:val="single" w:sz="6" w:space="0" w:color="auto"/>
              <w:right w:val="single" w:sz="6" w:space="0" w:color="auto"/>
            </w:tcBorders>
            <w:hideMark/>
            <w:tcPrChange w:id="195"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46F1591E" w14:textId="77777777" w:rsidR="00DA2C9A" w:rsidRDefault="00DA2C9A">
            <w:pPr>
              <w:pStyle w:val="TAL"/>
              <w:rPr>
                <w:rFonts w:eastAsia="Arial Unicode MS" w:cs="Arial"/>
                <w:lang w:eastAsia="en-GB"/>
              </w:rPr>
            </w:pPr>
            <w:r>
              <w:rPr>
                <w:lang w:eastAsia="en-GB"/>
              </w:rPr>
              <w:t>5.3.50</w:t>
            </w:r>
          </w:p>
        </w:tc>
        <w:tc>
          <w:tcPr>
            <w:tcW w:w="547" w:type="pct"/>
            <w:tcBorders>
              <w:top w:val="single" w:sz="6" w:space="0" w:color="auto"/>
              <w:left w:val="single" w:sz="6" w:space="0" w:color="auto"/>
              <w:bottom w:val="single" w:sz="6" w:space="0" w:color="auto"/>
              <w:right w:val="single" w:sz="6" w:space="0" w:color="auto"/>
            </w:tcBorders>
            <w:hideMark/>
            <w:tcPrChange w:id="196"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33F4C0EC" w14:textId="77777777" w:rsidR="00DA2C9A" w:rsidRDefault="00DA2C9A">
            <w:pPr>
              <w:pStyle w:val="TAL"/>
              <w:rPr>
                <w:rFonts w:eastAsia="Arial Unicode MS" w:cs="Arial"/>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Change w:id="197"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4F99DC39" w14:textId="77777777" w:rsidR="00DA2C9A" w:rsidRDefault="00DA2C9A">
            <w:pPr>
              <w:pStyle w:val="TAL"/>
              <w:rPr>
                <w:rFonts w:eastAsia="Arial Unicode MS" w:cs="Arial"/>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198"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5CA26347" w14:textId="77777777" w:rsidR="00DA2C9A" w:rsidRDefault="00DA2C9A">
            <w:pPr>
              <w:pStyle w:val="TAL"/>
              <w:rPr>
                <w:rFonts w:eastAsia="Arial Unicode MS" w:cs="Arial"/>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Change w:id="199"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5CC77C33" w14:textId="77777777" w:rsidR="00DA2C9A" w:rsidRDefault="00DA2C9A">
            <w:pPr>
              <w:pStyle w:val="TAL"/>
              <w:rPr>
                <w:rFonts w:eastAsia="Arial Unicode MS" w:cs="Arial"/>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200"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6BF48F76" w14:textId="77777777" w:rsidR="00DA2C9A" w:rsidRDefault="00DA2C9A">
            <w:pPr>
              <w:pStyle w:val="TAL"/>
              <w:rPr>
                <w:rFonts w:eastAsia="Arial Unicode MS" w:cs="Arial"/>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201"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20308107" w14:textId="77777777" w:rsidR="00DA2C9A" w:rsidRDefault="00DA2C9A">
            <w:pPr>
              <w:pStyle w:val="TAL"/>
              <w:rPr>
                <w:rFonts w:eastAsia="Arial Unicode MS" w:cs="Arial"/>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Change w:id="202" w:author="Ericsson User" w:date="2024-09-02T16:38:00Z">
              <w:tcPr>
                <w:tcW w:w="1228" w:type="pct"/>
                <w:tcBorders>
                  <w:top w:val="single" w:sz="6" w:space="0" w:color="auto"/>
                  <w:left w:val="single" w:sz="6" w:space="0" w:color="auto"/>
                  <w:bottom w:val="single" w:sz="6" w:space="0" w:color="auto"/>
                  <w:right w:val="single" w:sz="6" w:space="0" w:color="auto"/>
                </w:tcBorders>
              </w:tcPr>
            </w:tcPrChange>
          </w:tcPr>
          <w:p w14:paraId="7FD2B764" w14:textId="77777777" w:rsidR="00DA2C9A" w:rsidRDefault="00DA2C9A">
            <w:pPr>
              <w:pStyle w:val="TAL"/>
              <w:rPr>
                <w:rFonts w:eastAsia="Arial Unicode MS" w:cs="Arial"/>
                <w:lang w:eastAsia="en-GB"/>
              </w:rPr>
            </w:pPr>
          </w:p>
        </w:tc>
      </w:tr>
      <w:tr w:rsidR="00DA2C9A" w14:paraId="07A09D32"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203"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204"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205"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10AB2077" w14:textId="77777777" w:rsidR="00DA2C9A" w:rsidRDefault="00DA2C9A">
            <w:pPr>
              <w:pStyle w:val="TAL"/>
              <w:rPr>
                <w:rFonts w:eastAsia="Arial Unicode MS" w:cs="Arial"/>
                <w:lang w:eastAsia="en-GB"/>
              </w:rPr>
            </w:pPr>
            <w:r>
              <w:rPr>
                <w:rFonts w:eastAsia="Arial Unicode MS" w:cs="Arial"/>
                <w:lang w:eastAsia="en-GB"/>
              </w:rPr>
              <w:t>AF-Signalling-Protocol</w:t>
            </w:r>
          </w:p>
        </w:tc>
        <w:tc>
          <w:tcPr>
            <w:tcW w:w="297" w:type="pct"/>
            <w:tcBorders>
              <w:top w:val="single" w:sz="6" w:space="0" w:color="auto"/>
              <w:left w:val="single" w:sz="6" w:space="0" w:color="auto"/>
              <w:bottom w:val="single" w:sz="6" w:space="0" w:color="auto"/>
              <w:right w:val="single" w:sz="6" w:space="0" w:color="auto"/>
            </w:tcBorders>
            <w:hideMark/>
            <w:tcPrChange w:id="206"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10093BD1" w14:textId="77777777" w:rsidR="00DA2C9A" w:rsidRDefault="00DA2C9A">
            <w:pPr>
              <w:pStyle w:val="TAC"/>
              <w:rPr>
                <w:rFonts w:eastAsia="Arial Unicode MS" w:cs="Arial"/>
              </w:rPr>
            </w:pPr>
            <w:r>
              <w:rPr>
                <w:rFonts w:eastAsia="Arial Unicode MS" w:cs="Arial"/>
                <w:lang w:eastAsia="ko-KR"/>
              </w:rPr>
              <w:t>529</w:t>
            </w:r>
          </w:p>
        </w:tc>
        <w:tc>
          <w:tcPr>
            <w:tcW w:w="368" w:type="pct"/>
            <w:tcBorders>
              <w:top w:val="single" w:sz="6" w:space="0" w:color="auto"/>
              <w:left w:val="single" w:sz="6" w:space="0" w:color="auto"/>
              <w:bottom w:val="single" w:sz="6" w:space="0" w:color="auto"/>
              <w:right w:val="single" w:sz="6" w:space="0" w:color="auto"/>
            </w:tcBorders>
            <w:hideMark/>
            <w:tcPrChange w:id="207"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4D487872" w14:textId="77777777" w:rsidR="00DA2C9A" w:rsidRDefault="00DA2C9A">
            <w:pPr>
              <w:pStyle w:val="TAL"/>
              <w:rPr>
                <w:rFonts w:eastAsia="Arial Unicode MS" w:cs="Arial"/>
                <w:lang w:eastAsia="en-GB"/>
              </w:rPr>
            </w:pPr>
            <w:r>
              <w:rPr>
                <w:rFonts w:eastAsia="Arial Unicode MS" w:cs="Arial"/>
                <w:lang w:eastAsia="en-GB"/>
              </w:rPr>
              <w:t>5.3.26</w:t>
            </w:r>
          </w:p>
        </w:tc>
        <w:tc>
          <w:tcPr>
            <w:tcW w:w="547" w:type="pct"/>
            <w:tcBorders>
              <w:top w:val="single" w:sz="6" w:space="0" w:color="auto"/>
              <w:left w:val="single" w:sz="6" w:space="0" w:color="auto"/>
              <w:bottom w:val="single" w:sz="6" w:space="0" w:color="auto"/>
              <w:right w:val="single" w:sz="6" w:space="0" w:color="auto"/>
            </w:tcBorders>
            <w:hideMark/>
            <w:tcPrChange w:id="208"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70419E1B" w14:textId="77777777" w:rsidR="00DA2C9A" w:rsidRDefault="00DA2C9A">
            <w:pPr>
              <w:pStyle w:val="TAL"/>
              <w:rPr>
                <w:rFonts w:eastAsia="Arial Unicode MS" w:cs="Arial"/>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Change w:id="209"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205B52D8" w14:textId="77777777" w:rsidR="00DA2C9A" w:rsidRDefault="00DA2C9A">
            <w:pPr>
              <w:pStyle w:val="TAL"/>
              <w:rPr>
                <w:rFonts w:eastAsia="Arial Unicode MS" w:cs="Arial"/>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210"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6A85E4A2" w14:textId="77777777" w:rsidR="00DA2C9A" w:rsidRDefault="00DA2C9A">
            <w:pPr>
              <w:pStyle w:val="TAL"/>
              <w:rPr>
                <w:rFonts w:eastAsia="Arial Unicode MS" w:cs="Arial"/>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Change w:id="211"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2DA11596" w14:textId="77777777" w:rsidR="00DA2C9A" w:rsidRDefault="00DA2C9A">
            <w:pPr>
              <w:pStyle w:val="TAL"/>
              <w:rPr>
                <w:rFonts w:eastAsia="Arial Unicode MS" w:cs="Arial"/>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212"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17C5E334" w14:textId="77777777" w:rsidR="00DA2C9A" w:rsidRDefault="00DA2C9A">
            <w:pPr>
              <w:pStyle w:val="TAL"/>
              <w:rPr>
                <w:rFonts w:eastAsia="Arial Unicode MS" w:cs="Arial"/>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213"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1DA9EEDA" w14:textId="77777777" w:rsidR="00DA2C9A" w:rsidRDefault="00DA2C9A">
            <w:pPr>
              <w:pStyle w:val="TAL"/>
              <w:rPr>
                <w:rFonts w:eastAsia="Arial Unicode MS" w:cs="Arial"/>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214"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1B3CD413" w14:textId="77777777" w:rsidR="00DA2C9A" w:rsidRDefault="00DA2C9A">
            <w:pPr>
              <w:pStyle w:val="TAL"/>
              <w:rPr>
                <w:rFonts w:eastAsia="Arial Unicode MS" w:cs="Arial"/>
                <w:lang w:eastAsia="en-GB"/>
              </w:rPr>
            </w:pPr>
            <w:r>
              <w:rPr>
                <w:rFonts w:eastAsia="Arial Unicode MS" w:cs="Arial"/>
                <w:lang w:eastAsia="en-GB"/>
              </w:rPr>
              <w:t>ProvAFsignalFlow</w:t>
            </w:r>
          </w:p>
        </w:tc>
      </w:tr>
      <w:tr w:rsidR="00DA2C9A" w14:paraId="0CD2E5A0"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215"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216"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217"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37BB34CC" w14:textId="77777777" w:rsidR="00DA2C9A" w:rsidRDefault="00DA2C9A">
            <w:pPr>
              <w:pStyle w:val="TAL"/>
              <w:rPr>
                <w:rFonts w:eastAsia="Times New Roman"/>
                <w:lang w:eastAsia="en-GB"/>
              </w:rPr>
            </w:pPr>
            <w:r>
              <w:rPr>
                <w:rFonts w:eastAsia="Times New Roman"/>
                <w:lang w:eastAsia="en-GB"/>
              </w:rPr>
              <w:t>Application-Service-Provider-Identity</w:t>
            </w:r>
          </w:p>
        </w:tc>
        <w:tc>
          <w:tcPr>
            <w:tcW w:w="297" w:type="pct"/>
            <w:tcBorders>
              <w:top w:val="single" w:sz="6" w:space="0" w:color="auto"/>
              <w:left w:val="single" w:sz="6" w:space="0" w:color="auto"/>
              <w:bottom w:val="single" w:sz="6" w:space="0" w:color="auto"/>
              <w:right w:val="single" w:sz="6" w:space="0" w:color="auto"/>
            </w:tcBorders>
            <w:hideMark/>
            <w:tcPrChange w:id="218"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23E54157" w14:textId="77777777" w:rsidR="00DA2C9A" w:rsidRDefault="00DA2C9A">
            <w:pPr>
              <w:pStyle w:val="TAC"/>
              <w:rPr>
                <w:rFonts w:eastAsia="Batang"/>
                <w:lang w:eastAsia="ko-KR"/>
              </w:rPr>
            </w:pPr>
            <w:r>
              <w:rPr>
                <w:rFonts w:eastAsia="Batang"/>
                <w:lang w:eastAsia="ko-KR"/>
              </w:rPr>
              <w:t>532</w:t>
            </w:r>
          </w:p>
        </w:tc>
        <w:tc>
          <w:tcPr>
            <w:tcW w:w="368" w:type="pct"/>
            <w:tcBorders>
              <w:top w:val="single" w:sz="6" w:space="0" w:color="auto"/>
              <w:left w:val="single" w:sz="6" w:space="0" w:color="auto"/>
              <w:bottom w:val="single" w:sz="6" w:space="0" w:color="auto"/>
              <w:right w:val="single" w:sz="6" w:space="0" w:color="auto"/>
            </w:tcBorders>
            <w:hideMark/>
            <w:tcPrChange w:id="219"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2D08682B" w14:textId="77777777" w:rsidR="00DA2C9A" w:rsidRDefault="00DA2C9A">
            <w:pPr>
              <w:pStyle w:val="TAL"/>
              <w:rPr>
                <w:rFonts w:eastAsia="Times New Roman"/>
                <w:lang w:eastAsia="en-GB"/>
              </w:rPr>
            </w:pPr>
            <w:r>
              <w:rPr>
                <w:rFonts w:eastAsia="Times New Roman"/>
                <w:lang w:eastAsia="en-GB"/>
              </w:rPr>
              <w:t>5.3.29</w:t>
            </w:r>
          </w:p>
        </w:tc>
        <w:tc>
          <w:tcPr>
            <w:tcW w:w="547" w:type="pct"/>
            <w:tcBorders>
              <w:top w:val="single" w:sz="6" w:space="0" w:color="auto"/>
              <w:left w:val="single" w:sz="6" w:space="0" w:color="auto"/>
              <w:bottom w:val="single" w:sz="6" w:space="0" w:color="auto"/>
              <w:right w:val="single" w:sz="6" w:space="0" w:color="auto"/>
            </w:tcBorders>
            <w:hideMark/>
            <w:tcPrChange w:id="220"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369110FD" w14:textId="77777777" w:rsidR="00DA2C9A" w:rsidRDefault="00DA2C9A">
            <w:pPr>
              <w:pStyle w:val="TAL"/>
              <w:rPr>
                <w:rFonts w:eastAsia="Times New Roman"/>
                <w:lang w:eastAsia="en-GB"/>
              </w:rPr>
            </w:pPr>
            <w:r>
              <w:rPr>
                <w:rFonts w:eastAsia="Batang"/>
                <w:lang w:eastAsia="ko-KR"/>
              </w:rPr>
              <w:t>UTF8</w:t>
            </w:r>
            <w:r>
              <w:rPr>
                <w:rFonts w:eastAsia="Times New Roman"/>
                <w:lang w:eastAsia="en-GB"/>
              </w:rPr>
              <w:t>String</w:t>
            </w:r>
          </w:p>
        </w:tc>
        <w:tc>
          <w:tcPr>
            <w:tcW w:w="251" w:type="pct"/>
            <w:tcBorders>
              <w:top w:val="single" w:sz="6" w:space="0" w:color="auto"/>
              <w:left w:val="single" w:sz="6" w:space="0" w:color="auto"/>
              <w:bottom w:val="single" w:sz="6" w:space="0" w:color="auto"/>
              <w:right w:val="single" w:sz="6" w:space="0" w:color="auto"/>
            </w:tcBorders>
            <w:hideMark/>
            <w:tcPrChange w:id="221"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76458BCE" w14:textId="77777777" w:rsidR="00DA2C9A" w:rsidRDefault="00DA2C9A">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222"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65114C21" w14:textId="77777777" w:rsidR="00DA2C9A" w:rsidRDefault="00DA2C9A">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223"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63A27636"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224"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6A9DE8DB" w14:textId="77777777" w:rsidR="00DA2C9A" w:rsidRDefault="00DA2C9A">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225"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46FB0156" w14:textId="77777777" w:rsidR="00DA2C9A" w:rsidRDefault="00DA2C9A">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226"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266F09AC" w14:textId="77777777" w:rsidR="00DA2C9A" w:rsidRDefault="00DA2C9A">
            <w:pPr>
              <w:pStyle w:val="TAL"/>
              <w:rPr>
                <w:rFonts w:eastAsia="Times New Roman"/>
                <w:lang w:eastAsia="en-GB"/>
              </w:rPr>
            </w:pPr>
            <w:r>
              <w:rPr>
                <w:rFonts w:eastAsia="Times New Roman"/>
                <w:lang w:eastAsia="en-GB"/>
              </w:rPr>
              <w:t>SponsoredConnectivity</w:t>
            </w:r>
          </w:p>
        </w:tc>
      </w:tr>
      <w:tr w:rsidR="00DA2C9A" w14:paraId="4BD2369E"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227"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228"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229"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11BFF24F" w14:textId="77777777" w:rsidR="00DA2C9A" w:rsidRDefault="00DA2C9A">
            <w:pPr>
              <w:pStyle w:val="TAL"/>
              <w:rPr>
                <w:rFonts w:eastAsia="Times New Roman"/>
                <w:lang w:eastAsia="en-GB"/>
              </w:rPr>
            </w:pPr>
            <w:r>
              <w:rPr>
                <w:lang w:eastAsia="en-GB"/>
              </w:rPr>
              <w:t>Callee-Information</w:t>
            </w:r>
          </w:p>
        </w:tc>
        <w:tc>
          <w:tcPr>
            <w:tcW w:w="297" w:type="pct"/>
            <w:tcBorders>
              <w:top w:val="single" w:sz="6" w:space="0" w:color="auto"/>
              <w:left w:val="single" w:sz="6" w:space="0" w:color="auto"/>
              <w:bottom w:val="single" w:sz="6" w:space="0" w:color="auto"/>
              <w:right w:val="single" w:sz="6" w:space="0" w:color="auto"/>
            </w:tcBorders>
            <w:hideMark/>
            <w:tcPrChange w:id="230"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0BBF899C" w14:textId="77777777" w:rsidR="00DA2C9A" w:rsidRDefault="00DA2C9A">
            <w:pPr>
              <w:pStyle w:val="TAC"/>
              <w:rPr>
                <w:rFonts w:eastAsia="Times New Roman"/>
              </w:rPr>
            </w:pPr>
            <w:r>
              <w:t>565</w:t>
            </w:r>
          </w:p>
        </w:tc>
        <w:tc>
          <w:tcPr>
            <w:tcW w:w="368" w:type="pct"/>
            <w:tcBorders>
              <w:top w:val="single" w:sz="6" w:space="0" w:color="auto"/>
              <w:left w:val="single" w:sz="6" w:space="0" w:color="auto"/>
              <w:bottom w:val="single" w:sz="6" w:space="0" w:color="auto"/>
              <w:right w:val="single" w:sz="6" w:space="0" w:color="auto"/>
            </w:tcBorders>
            <w:hideMark/>
            <w:tcPrChange w:id="231"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4E0ECF08" w14:textId="77777777" w:rsidR="00DA2C9A" w:rsidRDefault="00DA2C9A">
            <w:pPr>
              <w:pStyle w:val="TAL"/>
              <w:rPr>
                <w:rFonts w:eastAsia="Times New Roman"/>
                <w:lang w:eastAsia="en-GB"/>
              </w:rPr>
            </w:pPr>
            <w:r>
              <w:rPr>
                <w:lang w:eastAsia="en-GB"/>
              </w:rPr>
              <w:t>5.3.62</w:t>
            </w:r>
          </w:p>
        </w:tc>
        <w:tc>
          <w:tcPr>
            <w:tcW w:w="547" w:type="pct"/>
            <w:tcBorders>
              <w:top w:val="single" w:sz="6" w:space="0" w:color="auto"/>
              <w:left w:val="single" w:sz="6" w:space="0" w:color="auto"/>
              <w:bottom w:val="single" w:sz="6" w:space="0" w:color="auto"/>
              <w:right w:val="single" w:sz="6" w:space="0" w:color="auto"/>
            </w:tcBorders>
            <w:hideMark/>
            <w:tcPrChange w:id="232"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292949F0" w14:textId="77777777" w:rsidR="00DA2C9A" w:rsidRDefault="00DA2C9A">
            <w:pPr>
              <w:pStyle w:val="TAL"/>
              <w:rPr>
                <w:rFonts w:eastAsia="Times New Roman"/>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Change w:id="233"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30064279" w14:textId="77777777" w:rsidR="00DA2C9A" w:rsidRDefault="00DA2C9A">
            <w:pPr>
              <w:pStyle w:val="TAL"/>
              <w:rPr>
                <w:rFonts w:eastAsia="Times New Roman"/>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234"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7B30DDF7" w14:textId="77777777" w:rsidR="00DA2C9A" w:rsidRDefault="00DA2C9A">
            <w:pPr>
              <w:pStyle w:val="TAL"/>
              <w:rPr>
                <w:rFonts w:eastAsia="Times New Roman"/>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Change w:id="235"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1CC04DE9"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236"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18799CD1" w14:textId="77777777" w:rsidR="00DA2C9A" w:rsidRDefault="00DA2C9A">
            <w:pPr>
              <w:pStyle w:val="TAL"/>
              <w:rPr>
                <w:rFonts w:eastAsia="Times New Roman"/>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237"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0C81C81C" w14:textId="77777777" w:rsidR="00DA2C9A" w:rsidRDefault="00DA2C9A">
            <w:pPr>
              <w:pStyle w:val="TAL"/>
              <w:rPr>
                <w:rFonts w:eastAsia="Times New Roman"/>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238"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69E686E7" w14:textId="77777777" w:rsidR="00DA2C9A" w:rsidRDefault="00DA2C9A">
            <w:pPr>
              <w:pStyle w:val="TAL"/>
              <w:rPr>
                <w:rFonts w:eastAsia="Times New Roman"/>
                <w:lang w:eastAsia="en-GB"/>
              </w:rPr>
            </w:pPr>
            <w:r>
              <w:rPr>
                <w:lang w:eastAsia="en-GB"/>
              </w:rPr>
              <w:t>VBCLTE</w:t>
            </w:r>
          </w:p>
        </w:tc>
      </w:tr>
      <w:tr w:rsidR="00DA2C9A" w14:paraId="2430D576"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239"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240"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241"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5A86180C" w14:textId="77777777" w:rsidR="00DA2C9A" w:rsidRDefault="00DA2C9A">
            <w:pPr>
              <w:pStyle w:val="TAL"/>
              <w:rPr>
                <w:rFonts w:eastAsia="Times New Roman"/>
                <w:lang w:eastAsia="en-GB"/>
              </w:rPr>
            </w:pPr>
            <w:r>
              <w:rPr>
                <w:rFonts w:eastAsia="Times New Roman"/>
                <w:lang w:eastAsia="en-GB"/>
              </w:rPr>
              <w:t xml:space="preserve">Codec-Data </w:t>
            </w:r>
          </w:p>
        </w:tc>
        <w:tc>
          <w:tcPr>
            <w:tcW w:w="297" w:type="pct"/>
            <w:tcBorders>
              <w:top w:val="single" w:sz="6" w:space="0" w:color="auto"/>
              <w:left w:val="single" w:sz="6" w:space="0" w:color="auto"/>
              <w:bottom w:val="single" w:sz="6" w:space="0" w:color="auto"/>
              <w:right w:val="single" w:sz="6" w:space="0" w:color="auto"/>
            </w:tcBorders>
            <w:hideMark/>
            <w:tcPrChange w:id="242"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65557D97" w14:textId="77777777" w:rsidR="00DA2C9A" w:rsidRDefault="00DA2C9A">
            <w:pPr>
              <w:pStyle w:val="TAC"/>
              <w:rPr>
                <w:rFonts w:eastAsia="Times New Roman"/>
              </w:rPr>
            </w:pPr>
            <w:r>
              <w:rPr>
                <w:rFonts w:eastAsia="Times New Roman"/>
              </w:rPr>
              <w:t>524</w:t>
            </w:r>
          </w:p>
        </w:tc>
        <w:tc>
          <w:tcPr>
            <w:tcW w:w="368" w:type="pct"/>
            <w:tcBorders>
              <w:top w:val="single" w:sz="6" w:space="0" w:color="auto"/>
              <w:left w:val="single" w:sz="6" w:space="0" w:color="auto"/>
              <w:bottom w:val="single" w:sz="6" w:space="0" w:color="auto"/>
              <w:right w:val="single" w:sz="6" w:space="0" w:color="auto"/>
            </w:tcBorders>
            <w:hideMark/>
            <w:tcPrChange w:id="243"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1BC00604" w14:textId="77777777" w:rsidR="00DA2C9A" w:rsidRDefault="00DA2C9A">
            <w:pPr>
              <w:pStyle w:val="TAL"/>
              <w:rPr>
                <w:rFonts w:eastAsia="Times New Roman"/>
                <w:lang w:eastAsia="en-GB"/>
              </w:rPr>
            </w:pPr>
            <w:r>
              <w:rPr>
                <w:rFonts w:eastAsia="Times New Roman"/>
                <w:lang w:eastAsia="en-GB"/>
              </w:rPr>
              <w:t>5.3.7</w:t>
            </w:r>
          </w:p>
        </w:tc>
        <w:tc>
          <w:tcPr>
            <w:tcW w:w="547" w:type="pct"/>
            <w:tcBorders>
              <w:top w:val="single" w:sz="6" w:space="0" w:color="auto"/>
              <w:left w:val="single" w:sz="6" w:space="0" w:color="auto"/>
              <w:bottom w:val="single" w:sz="6" w:space="0" w:color="auto"/>
              <w:right w:val="single" w:sz="6" w:space="0" w:color="auto"/>
            </w:tcBorders>
            <w:hideMark/>
            <w:tcPrChange w:id="244"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30B37A1B" w14:textId="77777777" w:rsidR="00DA2C9A" w:rsidRDefault="00DA2C9A">
            <w:pPr>
              <w:pStyle w:val="TAL"/>
              <w:rPr>
                <w:rFonts w:eastAsia="Times New Roman"/>
                <w:lang w:eastAsia="en-GB"/>
              </w:rPr>
            </w:pPr>
            <w:r>
              <w:rPr>
                <w:rFonts w:eastAsia="Times New Roman"/>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Change w:id="245"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70602F8D" w14:textId="77777777" w:rsidR="00DA2C9A" w:rsidRDefault="00DA2C9A">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Change w:id="246"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350D3AF2" w14:textId="77777777" w:rsidR="00DA2C9A" w:rsidRDefault="00DA2C9A">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247"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579B202B"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Change w:id="248" w:author="Ericsson User" w:date="2024-09-02T16:38:00Z">
              <w:tcPr>
                <w:tcW w:w="251" w:type="pct"/>
                <w:gridSpan w:val="2"/>
                <w:tcBorders>
                  <w:top w:val="single" w:sz="6" w:space="0" w:color="auto"/>
                  <w:left w:val="single" w:sz="6" w:space="0" w:color="auto"/>
                  <w:bottom w:val="single" w:sz="6" w:space="0" w:color="auto"/>
                  <w:right w:val="single" w:sz="6" w:space="0" w:color="auto"/>
                </w:tcBorders>
              </w:tcPr>
            </w:tcPrChange>
          </w:tcPr>
          <w:p w14:paraId="752DEBAF" w14:textId="77777777" w:rsidR="00DA2C9A" w:rsidRDefault="00DA2C9A">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Change w:id="249"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7DB77F26" w14:textId="77777777" w:rsidR="00DA2C9A" w:rsidRDefault="00DA2C9A">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Change w:id="250" w:author="Ericsson User" w:date="2024-09-02T16:38:00Z">
              <w:tcPr>
                <w:tcW w:w="1228" w:type="pct"/>
                <w:tcBorders>
                  <w:top w:val="single" w:sz="6" w:space="0" w:color="auto"/>
                  <w:left w:val="single" w:sz="6" w:space="0" w:color="auto"/>
                  <w:bottom w:val="single" w:sz="6" w:space="0" w:color="auto"/>
                  <w:right w:val="single" w:sz="6" w:space="0" w:color="auto"/>
                </w:tcBorders>
              </w:tcPr>
            </w:tcPrChange>
          </w:tcPr>
          <w:p w14:paraId="0395C846" w14:textId="77777777" w:rsidR="00DA2C9A" w:rsidRDefault="00DA2C9A">
            <w:pPr>
              <w:pStyle w:val="TAL"/>
              <w:rPr>
                <w:rFonts w:eastAsia="Times New Roman"/>
                <w:lang w:eastAsia="en-GB"/>
              </w:rPr>
            </w:pPr>
          </w:p>
        </w:tc>
      </w:tr>
      <w:tr w:rsidR="00DA2C9A" w14:paraId="71A2AE30"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251"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252"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253"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0079D3E8" w14:textId="77777777" w:rsidR="00DA2C9A" w:rsidRDefault="00DA2C9A">
            <w:pPr>
              <w:pStyle w:val="TAL"/>
              <w:rPr>
                <w:rFonts w:eastAsia="Times New Roman"/>
                <w:lang w:eastAsia="en-GB"/>
              </w:rPr>
            </w:pPr>
            <w:r>
              <w:rPr>
                <w:lang w:eastAsia="zh-CN"/>
              </w:rPr>
              <w:t>Content-Version</w:t>
            </w:r>
          </w:p>
        </w:tc>
        <w:tc>
          <w:tcPr>
            <w:tcW w:w="297" w:type="pct"/>
            <w:tcBorders>
              <w:top w:val="single" w:sz="6" w:space="0" w:color="auto"/>
              <w:left w:val="single" w:sz="6" w:space="0" w:color="auto"/>
              <w:bottom w:val="single" w:sz="6" w:space="0" w:color="auto"/>
              <w:right w:val="single" w:sz="6" w:space="0" w:color="auto"/>
            </w:tcBorders>
            <w:hideMark/>
            <w:tcPrChange w:id="254"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5CC31C0F" w14:textId="77777777" w:rsidR="00DA2C9A" w:rsidRDefault="00DA2C9A">
            <w:pPr>
              <w:pStyle w:val="TAC"/>
              <w:rPr>
                <w:rFonts w:eastAsia="Times New Roman"/>
              </w:rPr>
            </w:pPr>
            <w:r>
              <w:rPr>
                <w:rFonts w:eastAsia="Arial Unicode MS" w:cs="Arial"/>
                <w:lang w:eastAsia="ko-KR"/>
              </w:rPr>
              <w:t>552</w:t>
            </w:r>
          </w:p>
        </w:tc>
        <w:tc>
          <w:tcPr>
            <w:tcW w:w="368" w:type="pct"/>
            <w:tcBorders>
              <w:top w:val="single" w:sz="6" w:space="0" w:color="auto"/>
              <w:left w:val="single" w:sz="6" w:space="0" w:color="auto"/>
              <w:bottom w:val="single" w:sz="6" w:space="0" w:color="auto"/>
              <w:right w:val="single" w:sz="6" w:space="0" w:color="auto"/>
            </w:tcBorders>
            <w:hideMark/>
            <w:tcPrChange w:id="255"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44184ECE" w14:textId="77777777" w:rsidR="00DA2C9A" w:rsidRDefault="00DA2C9A">
            <w:pPr>
              <w:pStyle w:val="TAL"/>
              <w:rPr>
                <w:rFonts w:eastAsia="Times New Roman"/>
                <w:lang w:eastAsia="en-GB"/>
              </w:rPr>
            </w:pPr>
            <w:r>
              <w:rPr>
                <w:rFonts w:eastAsia="Arial Unicode MS" w:cs="Arial"/>
                <w:lang w:eastAsia="ko-KR"/>
              </w:rPr>
              <w:t>5.3.49</w:t>
            </w:r>
          </w:p>
        </w:tc>
        <w:tc>
          <w:tcPr>
            <w:tcW w:w="547" w:type="pct"/>
            <w:tcBorders>
              <w:top w:val="single" w:sz="6" w:space="0" w:color="auto"/>
              <w:left w:val="single" w:sz="6" w:space="0" w:color="auto"/>
              <w:bottom w:val="single" w:sz="6" w:space="0" w:color="auto"/>
              <w:right w:val="single" w:sz="6" w:space="0" w:color="auto"/>
            </w:tcBorders>
            <w:hideMark/>
            <w:tcPrChange w:id="256"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73941497" w14:textId="77777777" w:rsidR="00DA2C9A" w:rsidRDefault="00DA2C9A">
            <w:pPr>
              <w:pStyle w:val="TAL"/>
              <w:rPr>
                <w:rFonts w:eastAsia="Times New Roman"/>
                <w:lang w:eastAsia="en-GB"/>
              </w:rPr>
            </w:pPr>
            <w:r>
              <w:rPr>
                <w:rFonts w:eastAsia="Arial Unicode MS" w:cs="Arial"/>
                <w:lang w:eastAsia="zh-CN"/>
              </w:rPr>
              <w:t>Unsigned64</w:t>
            </w:r>
          </w:p>
        </w:tc>
        <w:tc>
          <w:tcPr>
            <w:tcW w:w="251" w:type="pct"/>
            <w:tcBorders>
              <w:top w:val="single" w:sz="6" w:space="0" w:color="auto"/>
              <w:left w:val="single" w:sz="6" w:space="0" w:color="auto"/>
              <w:bottom w:val="single" w:sz="6" w:space="0" w:color="auto"/>
              <w:right w:val="single" w:sz="6" w:space="0" w:color="auto"/>
            </w:tcBorders>
            <w:hideMark/>
            <w:tcPrChange w:id="257"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12E6EA4E" w14:textId="77777777" w:rsidR="00DA2C9A" w:rsidRDefault="00DA2C9A">
            <w:pPr>
              <w:pStyle w:val="TAL"/>
              <w:rPr>
                <w:rFonts w:eastAsia="Times New Roman"/>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Change w:id="258"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3FB77925" w14:textId="77777777" w:rsidR="00DA2C9A" w:rsidRDefault="00DA2C9A">
            <w:pPr>
              <w:pStyle w:val="TAL"/>
              <w:rPr>
                <w:rFonts w:eastAsia="Times New Roman"/>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Change w:id="259"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7CAF4CDD"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260"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6C24C4FA" w14:textId="77777777" w:rsidR="00DA2C9A" w:rsidRDefault="00DA2C9A">
            <w:pPr>
              <w:pStyle w:val="TAL"/>
              <w:rPr>
                <w:rFonts w:eastAsia="Times New Roman"/>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Change w:id="261"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59A58D0D" w14:textId="77777777" w:rsidR="00DA2C9A" w:rsidRDefault="00DA2C9A">
            <w:pPr>
              <w:pStyle w:val="TAL"/>
              <w:rPr>
                <w:rFonts w:eastAsia="Times New Roman"/>
                <w:lang w:eastAsia="en-GB"/>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Change w:id="262"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3F210AA8" w14:textId="77777777" w:rsidR="00DA2C9A" w:rsidRDefault="00DA2C9A">
            <w:pPr>
              <w:pStyle w:val="TAL"/>
              <w:rPr>
                <w:rFonts w:eastAsia="Times New Roman"/>
                <w:lang w:eastAsia="en-GB"/>
              </w:rPr>
            </w:pPr>
            <w:r>
              <w:rPr>
                <w:lang w:eastAsia="en-GB"/>
              </w:rPr>
              <w:t>MediaComponentVersioning</w:t>
            </w:r>
          </w:p>
        </w:tc>
      </w:tr>
      <w:tr w:rsidR="00DA2C9A" w14:paraId="7E62D30B"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263"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264"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265"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09015B81" w14:textId="77777777" w:rsidR="00DA2C9A" w:rsidRDefault="00DA2C9A">
            <w:pPr>
              <w:pStyle w:val="TAL"/>
              <w:rPr>
                <w:rFonts w:eastAsia="MS Mincho"/>
                <w:lang w:eastAsia="zh-CN"/>
              </w:rPr>
            </w:pPr>
            <w:r>
              <w:rPr>
                <w:lang w:eastAsia="en-GB"/>
              </w:rPr>
              <w:t>Desired-Max-</w:t>
            </w:r>
            <w:r>
              <w:rPr>
                <w:rFonts w:eastAsia="Arial Unicode MS" w:cs="Arial"/>
                <w:lang w:eastAsia="zh-CN"/>
              </w:rPr>
              <w:t>Latency</w:t>
            </w:r>
          </w:p>
        </w:tc>
        <w:tc>
          <w:tcPr>
            <w:tcW w:w="297" w:type="pct"/>
            <w:tcBorders>
              <w:top w:val="single" w:sz="6" w:space="0" w:color="auto"/>
              <w:left w:val="single" w:sz="6" w:space="0" w:color="auto"/>
              <w:bottom w:val="single" w:sz="6" w:space="0" w:color="auto"/>
              <w:right w:val="single" w:sz="6" w:space="0" w:color="auto"/>
            </w:tcBorders>
            <w:hideMark/>
            <w:tcPrChange w:id="266"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14202547" w14:textId="77777777" w:rsidR="00DA2C9A" w:rsidRDefault="00DA2C9A">
            <w:pPr>
              <w:pStyle w:val="TAC"/>
              <w:rPr>
                <w:rFonts w:eastAsia="Arial Unicode MS" w:cs="Arial"/>
                <w:lang w:eastAsia="ko-KR"/>
              </w:rPr>
            </w:pPr>
            <w:r>
              <w:rPr>
                <w:rFonts w:eastAsia="Arial Unicode MS" w:cs="Arial"/>
                <w:lang w:eastAsia="ko-KR"/>
              </w:rPr>
              <w:t>567</w:t>
            </w:r>
          </w:p>
        </w:tc>
        <w:tc>
          <w:tcPr>
            <w:tcW w:w="368" w:type="pct"/>
            <w:tcBorders>
              <w:top w:val="single" w:sz="6" w:space="0" w:color="auto"/>
              <w:left w:val="single" w:sz="6" w:space="0" w:color="auto"/>
              <w:bottom w:val="single" w:sz="6" w:space="0" w:color="auto"/>
              <w:right w:val="single" w:sz="6" w:space="0" w:color="auto"/>
            </w:tcBorders>
            <w:hideMark/>
            <w:tcPrChange w:id="267"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3042DE39" w14:textId="77777777" w:rsidR="00DA2C9A" w:rsidRDefault="00DA2C9A">
            <w:pPr>
              <w:pStyle w:val="TAL"/>
              <w:rPr>
                <w:rFonts w:eastAsia="Arial Unicode MS" w:cs="Arial"/>
                <w:lang w:eastAsia="ko-KR"/>
              </w:rPr>
            </w:pPr>
            <w:r>
              <w:rPr>
                <w:rFonts w:eastAsia="Arial Unicode MS" w:cs="Arial"/>
                <w:lang w:eastAsia="ko-KR"/>
              </w:rPr>
              <w:t>5.3.64</w:t>
            </w:r>
          </w:p>
        </w:tc>
        <w:tc>
          <w:tcPr>
            <w:tcW w:w="547" w:type="pct"/>
            <w:tcBorders>
              <w:top w:val="single" w:sz="6" w:space="0" w:color="auto"/>
              <w:left w:val="single" w:sz="6" w:space="0" w:color="auto"/>
              <w:bottom w:val="single" w:sz="6" w:space="0" w:color="auto"/>
              <w:right w:val="single" w:sz="6" w:space="0" w:color="auto"/>
            </w:tcBorders>
            <w:hideMark/>
            <w:tcPrChange w:id="268"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10540AD9" w14:textId="77777777" w:rsidR="00DA2C9A" w:rsidRDefault="00DA2C9A">
            <w:pPr>
              <w:pStyle w:val="TAL"/>
              <w:rPr>
                <w:rFonts w:eastAsia="Arial Unicode MS" w:cs="Arial"/>
                <w:lang w:eastAsia="zh-CN"/>
              </w:rPr>
            </w:pPr>
            <w:r>
              <w:rPr>
                <w:rFonts w:eastAsia="Arial Unicode MS" w:cs="Arial"/>
                <w:lang w:eastAsia="zh-CN"/>
              </w:rPr>
              <w:t>Float32</w:t>
            </w:r>
          </w:p>
        </w:tc>
        <w:tc>
          <w:tcPr>
            <w:tcW w:w="251" w:type="pct"/>
            <w:tcBorders>
              <w:top w:val="single" w:sz="6" w:space="0" w:color="auto"/>
              <w:left w:val="single" w:sz="6" w:space="0" w:color="auto"/>
              <w:bottom w:val="single" w:sz="6" w:space="0" w:color="auto"/>
              <w:right w:val="single" w:sz="6" w:space="0" w:color="auto"/>
            </w:tcBorders>
            <w:hideMark/>
            <w:tcPrChange w:id="269"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0330EE05" w14:textId="77777777" w:rsidR="00DA2C9A" w:rsidRDefault="00DA2C9A">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Change w:id="270"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0727D85D" w14:textId="77777777" w:rsidR="00DA2C9A" w:rsidRDefault="00DA2C9A">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Change w:id="271"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1EA41126" w14:textId="77777777" w:rsidR="00DA2C9A" w:rsidRDefault="00DA2C9A">
            <w:pPr>
              <w:pStyle w:val="TAL"/>
              <w:rPr>
                <w:rFonts w:eastAsia="MS Mincho"/>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272"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1732B378" w14:textId="77777777" w:rsidR="00DA2C9A" w:rsidRDefault="00DA2C9A">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Change w:id="273"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0F1BB091" w14:textId="77777777" w:rsidR="00DA2C9A" w:rsidRDefault="00DA2C9A">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Change w:id="274"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34515BB8" w14:textId="77777777" w:rsidR="00DA2C9A" w:rsidRDefault="00DA2C9A">
            <w:pPr>
              <w:pStyle w:val="TAL"/>
              <w:rPr>
                <w:rFonts w:eastAsia="MS Mincho"/>
                <w:lang w:eastAsia="en-GB"/>
              </w:rPr>
            </w:pPr>
            <w:r>
              <w:rPr>
                <w:lang w:eastAsia="en-GB"/>
              </w:rPr>
              <w:t>FLUS</w:t>
            </w:r>
          </w:p>
          <w:p w14:paraId="3038640B" w14:textId="77777777" w:rsidR="00DA2C9A" w:rsidRDefault="00DA2C9A">
            <w:pPr>
              <w:pStyle w:val="TAL"/>
              <w:rPr>
                <w:lang w:eastAsia="en-GB"/>
              </w:rPr>
            </w:pPr>
            <w:r>
              <w:rPr>
                <w:lang w:eastAsia="en-GB"/>
              </w:rPr>
              <w:t>QoSHint</w:t>
            </w:r>
          </w:p>
        </w:tc>
      </w:tr>
      <w:tr w:rsidR="00DA2C9A" w14:paraId="3117296F"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275"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276"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277"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30475BC6" w14:textId="77777777" w:rsidR="00DA2C9A" w:rsidRDefault="00DA2C9A">
            <w:pPr>
              <w:pStyle w:val="TAL"/>
              <w:rPr>
                <w:lang w:eastAsia="en-GB"/>
              </w:rPr>
            </w:pPr>
            <w:r>
              <w:rPr>
                <w:lang w:eastAsia="zh-CN"/>
              </w:rPr>
              <w:t>Desired-Max-Loss</w:t>
            </w:r>
          </w:p>
        </w:tc>
        <w:tc>
          <w:tcPr>
            <w:tcW w:w="297" w:type="pct"/>
            <w:tcBorders>
              <w:top w:val="single" w:sz="6" w:space="0" w:color="auto"/>
              <w:left w:val="single" w:sz="6" w:space="0" w:color="auto"/>
              <w:bottom w:val="single" w:sz="6" w:space="0" w:color="auto"/>
              <w:right w:val="single" w:sz="6" w:space="0" w:color="auto"/>
            </w:tcBorders>
            <w:hideMark/>
            <w:tcPrChange w:id="278"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3C988615" w14:textId="77777777" w:rsidR="00DA2C9A" w:rsidRDefault="00DA2C9A">
            <w:pPr>
              <w:pStyle w:val="TAC"/>
              <w:rPr>
                <w:rFonts w:eastAsia="Arial Unicode MS" w:cs="Arial"/>
                <w:lang w:eastAsia="ko-KR"/>
              </w:rPr>
            </w:pPr>
            <w:r>
              <w:rPr>
                <w:rFonts w:eastAsia="Arial Unicode MS" w:cs="Arial"/>
                <w:lang w:eastAsia="ko-KR"/>
              </w:rPr>
              <w:t>568</w:t>
            </w:r>
          </w:p>
        </w:tc>
        <w:tc>
          <w:tcPr>
            <w:tcW w:w="368" w:type="pct"/>
            <w:tcBorders>
              <w:top w:val="single" w:sz="6" w:space="0" w:color="auto"/>
              <w:left w:val="single" w:sz="6" w:space="0" w:color="auto"/>
              <w:bottom w:val="single" w:sz="6" w:space="0" w:color="auto"/>
              <w:right w:val="single" w:sz="6" w:space="0" w:color="auto"/>
            </w:tcBorders>
            <w:hideMark/>
            <w:tcPrChange w:id="279"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425CB496" w14:textId="77777777" w:rsidR="00DA2C9A" w:rsidRDefault="00DA2C9A">
            <w:pPr>
              <w:pStyle w:val="TAL"/>
              <w:rPr>
                <w:rFonts w:eastAsia="MS Mincho"/>
                <w:lang w:eastAsia="en-GB"/>
              </w:rPr>
            </w:pPr>
            <w:r>
              <w:rPr>
                <w:rFonts w:eastAsia="Arial Unicode MS" w:cs="Arial"/>
                <w:lang w:eastAsia="ko-KR"/>
              </w:rPr>
              <w:t>5.3.65</w:t>
            </w:r>
          </w:p>
        </w:tc>
        <w:tc>
          <w:tcPr>
            <w:tcW w:w="547" w:type="pct"/>
            <w:tcBorders>
              <w:top w:val="single" w:sz="6" w:space="0" w:color="auto"/>
              <w:left w:val="single" w:sz="6" w:space="0" w:color="auto"/>
              <w:bottom w:val="single" w:sz="6" w:space="0" w:color="auto"/>
              <w:right w:val="single" w:sz="6" w:space="0" w:color="auto"/>
            </w:tcBorders>
            <w:hideMark/>
            <w:tcPrChange w:id="280"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7988B9FA" w14:textId="77777777" w:rsidR="00DA2C9A" w:rsidRDefault="00DA2C9A">
            <w:pPr>
              <w:pStyle w:val="TAL"/>
              <w:rPr>
                <w:rFonts w:eastAsia="Batang"/>
                <w:lang w:eastAsia="ko-KR"/>
              </w:rPr>
            </w:pPr>
            <w:r>
              <w:rPr>
                <w:rFonts w:eastAsia="Arial Unicode MS" w:cs="Arial"/>
                <w:lang w:eastAsia="zh-CN"/>
              </w:rPr>
              <w:t>Float32</w:t>
            </w:r>
          </w:p>
        </w:tc>
        <w:tc>
          <w:tcPr>
            <w:tcW w:w="251" w:type="pct"/>
            <w:tcBorders>
              <w:top w:val="single" w:sz="6" w:space="0" w:color="auto"/>
              <w:left w:val="single" w:sz="6" w:space="0" w:color="auto"/>
              <w:bottom w:val="single" w:sz="6" w:space="0" w:color="auto"/>
              <w:right w:val="single" w:sz="6" w:space="0" w:color="auto"/>
            </w:tcBorders>
            <w:hideMark/>
            <w:tcPrChange w:id="281"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0D53A3B6" w14:textId="77777777" w:rsidR="00DA2C9A" w:rsidRDefault="00DA2C9A">
            <w:pPr>
              <w:pStyle w:val="TAL"/>
              <w:rPr>
                <w:rFonts w:eastAsia="MS Mincho"/>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Change w:id="282"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5CBC2235" w14:textId="77777777" w:rsidR="00DA2C9A" w:rsidRDefault="00DA2C9A">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Change w:id="283"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387921B9" w14:textId="77777777" w:rsidR="00DA2C9A" w:rsidRDefault="00DA2C9A">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284"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1A0F8137" w14:textId="77777777" w:rsidR="00DA2C9A" w:rsidRDefault="00DA2C9A">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Change w:id="285"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5FDCC7A3" w14:textId="77777777" w:rsidR="00DA2C9A" w:rsidRDefault="00DA2C9A">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286"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33E39BF2" w14:textId="77777777" w:rsidR="00DA2C9A" w:rsidRDefault="00DA2C9A">
            <w:pPr>
              <w:pStyle w:val="TAL"/>
              <w:rPr>
                <w:lang w:eastAsia="en-GB"/>
              </w:rPr>
            </w:pPr>
            <w:r>
              <w:rPr>
                <w:lang w:eastAsia="en-GB"/>
              </w:rPr>
              <w:t>FLUS</w:t>
            </w:r>
          </w:p>
          <w:p w14:paraId="3DE263B0" w14:textId="77777777" w:rsidR="00DA2C9A" w:rsidRDefault="00DA2C9A">
            <w:pPr>
              <w:pStyle w:val="TAL"/>
              <w:rPr>
                <w:lang w:eastAsia="en-GB"/>
              </w:rPr>
            </w:pPr>
            <w:r>
              <w:rPr>
                <w:lang w:eastAsia="en-GB"/>
              </w:rPr>
              <w:t>QoSHint</w:t>
            </w:r>
          </w:p>
        </w:tc>
      </w:tr>
      <w:tr w:rsidR="00DA2C9A" w14:paraId="04F39406"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287"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288"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289"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609D60A3" w14:textId="77777777" w:rsidR="00DA2C9A" w:rsidRDefault="00DA2C9A">
            <w:pPr>
              <w:pStyle w:val="TAL"/>
              <w:rPr>
                <w:lang w:eastAsia="en-GB"/>
              </w:rPr>
            </w:pPr>
            <w:r>
              <w:rPr>
                <w:lang w:eastAsia="en-GB"/>
              </w:rPr>
              <w:t>Extended-Max-Requested-BW-DL</w:t>
            </w:r>
          </w:p>
        </w:tc>
        <w:tc>
          <w:tcPr>
            <w:tcW w:w="297" w:type="pct"/>
            <w:tcBorders>
              <w:top w:val="single" w:sz="6" w:space="0" w:color="auto"/>
              <w:left w:val="single" w:sz="6" w:space="0" w:color="auto"/>
              <w:bottom w:val="single" w:sz="6" w:space="0" w:color="auto"/>
              <w:right w:val="single" w:sz="6" w:space="0" w:color="auto"/>
            </w:tcBorders>
            <w:hideMark/>
            <w:tcPrChange w:id="290"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10913AD7" w14:textId="77777777" w:rsidR="00DA2C9A" w:rsidRDefault="00DA2C9A">
            <w:pPr>
              <w:pStyle w:val="TAC"/>
              <w:rPr>
                <w:rFonts w:eastAsia="Batang"/>
                <w:lang w:eastAsia="ko-KR"/>
              </w:rPr>
            </w:pPr>
            <w:r>
              <w:rPr>
                <w:rFonts w:eastAsia="Arial Unicode MS" w:cs="Arial"/>
                <w:lang w:eastAsia="ko-KR"/>
              </w:rPr>
              <w:t>554</w:t>
            </w:r>
          </w:p>
        </w:tc>
        <w:tc>
          <w:tcPr>
            <w:tcW w:w="368" w:type="pct"/>
            <w:tcBorders>
              <w:top w:val="single" w:sz="6" w:space="0" w:color="auto"/>
              <w:left w:val="single" w:sz="6" w:space="0" w:color="auto"/>
              <w:bottom w:val="single" w:sz="6" w:space="0" w:color="auto"/>
              <w:right w:val="single" w:sz="6" w:space="0" w:color="auto"/>
            </w:tcBorders>
            <w:hideMark/>
            <w:tcPrChange w:id="291"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2E8AF39E" w14:textId="77777777" w:rsidR="00DA2C9A" w:rsidRDefault="00DA2C9A">
            <w:pPr>
              <w:pStyle w:val="TAL"/>
              <w:rPr>
                <w:rFonts w:eastAsia="MS Mincho"/>
                <w:lang w:eastAsia="en-GB"/>
              </w:rPr>
            </w:pPr>
            <w:r>
              <w:rPr>
                <w:lang w:eastAsia="en-GB"/>
              </w:rPr>
              <w:t>5.3.52</w:t>
            </w:r>
          </w:p>
        </w:tc>
        <w:tc>
          <w:tcPr>
            <w:tcW w:w="547" w:type="pct"/>
            <w:tcBorders>
              <w:top w:val="single" w:sz="6" w:space="0" w:color="auto"/>
              <w:left w:val="single" w:sz="6" w:space="0" w:color="auto"/>
              <w:bottom w:val="single" w:sz="6" w:space="0" w:color="auto"/>
              <w:right w:val="single" w:sz="6" w:space="0" w:color="auto"/>
            </w:tcBorders>
            <w:hideMark/>
            <w:tcPrChange w:id="292"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23B0C001" w14:textId="77777777" w:rsidR="00DA2C9A" w:rsidRDefault="00DA2C9A">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Change w:id="293"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4EC2A467" w14:textId="77777777" w:rsidR="00DA2C9A" w:rsidRDefault="00DA2C9A">
            <w:pPr>
              <w:pStyle w:val="TAL"/>
              <w:rPr>
                <w:rFonts w:eastAsia="MS Mincho"/>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294"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1C29EC8B" w14:textId="77777777" w:rsidR="00DA2C9A" w:rsidRDefault="00DA2C9A">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Change w:id="295"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0F646445" w14:textId="77777777" w:rsidR="00DA2C9A" w:rsidRDefault="00DA2C9A">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296"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19676164" w14:textId="77777777" w:rsidR="00DA2C9A" w:rsidRDefault="00DA2C9A">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297"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2E100741" w14:textId="77777777" w:rsidR="00DA2C9A" w:rsidRDefault="00DA2C9A">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298"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37F31EDB" w14:textId="77777777" w:rsidR="00DA2C9A" w:rsidRDefault="00DA2C9A">
            <w:pPr>
              <w:pStyle w:val="TAL"/>
              <w:rPr>
                <w:lang w:eastAsia="en-GB"/>
              </w:rPr>
            </w:pPr>
            <w:r>
              <w:rPr>
                <w:lang w:eastAsia="en-GB"/>
              </w:rPr>
              <w:t>Extended-Max-Requested-BW-NR</w:t>
            </w:r>
          </w:p>
        </w:tc>
      </w:tr>
      <w:tr w:rsidR="00DA2C9A" w14:paraId="7A1D04D8"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299"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300"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301"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0F826334" w14:textId="77777777" w:rsidR="00DA2C9A" w:rsidRDefault="00DA2C9A">
            <w:pPr>
              <w:pStyle w:val="TAL"/>
              <w:rPr>
                <w:lang w:eastAsia="en-GB"/>
              </w:rPr>
            </w:pPr>
            <w:r>
              <w:rPr>
                <w:lang w:eastAsia="en-GB"/>
              </w:rPr>
              <w:t>Extended-Max-Requested-BW-UL</w:t>
            </w:r>
          </w:p>
        </w:tc>
        <w:tc>
          <w:tcPr>
            <w:tcW w:w="297" w:type="pct"/>
            <w:tcBorders>
              <w:top w:val="single" w:sz="6" w:space="0" w:color="auto"/>
              <w:left w:val="single" w:sz="6" w:space="0" w:color="auto"/>
              <w:bottom w:val="single" w:sz="6" w:space="0" w:color="auto"/>
              <w:right w:val="single" w:sz="6" w:space="0" w:color="auto"/>
            </w:tcBorders>
            <w:hideMark/>
            <w:tcPrChange w:id="302"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18247E23" w14:textId="77777777" w:rsidR="00DA2C9A" w:rsidRDefault="00DA2C9A">
            <w:pPr>
              <w:pStyle w:val="TAC"/>
              <w:rPr>
                <w:rFonts w:eastAsia="Batang"/>
                <w:lang w:eastAsia="ko-KR"/>
              </w:rPr>
            </w:pPr>
            <w:r>
              <w:rPr>
                <w:rFonts w:eastAsia="Arial Unicode MS" w:cs="Arial"/>
                <w:lang w:eastAsia="ko-KR"/>
              </w:rPr>
              <w:t>555</w:t>
            </w:r>
          </w:p>
        </w:tc>
        <w:tc>
          <w:tcPr>
            <w:tcW w:w="368" w:type="pct"/>
            <w:tcBorders>
              <w:top w:val="single" w:sz="6" w:space="0" w:color="auto"/>
              <w:left w:val="single" w:sz="6" w:space="0" w:color="auto"/>
              <w:bottom w:val="single" w:sz="6" w:space="0" w:color="auto"/>
              <w:right w:val="single" w:sz="6" w:space="0" w:color="auto"/>
            </w:tcBorders>
            <w:hideMark/>
            <w:tcPrChange w:id="303"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4B07B9B0" w14:textId="77777777" w:rsidR="00DA2C9A" w:rsidRDefault="00DA2C9A">
            <w:pPr>
              <w:pStyle w:val="TAL"/>
              <w:rPr>
                <w:rFonts w:eastAsia="MS Mincho"/>
                <w:lang w:eastAsia="en-GB"/>
              </w:rPr>
            </w:pPr>
            <w:r>
              <w:rPr>
                <w:lang w:eastAsia="en-GB"/>
              </w:rPr>
              <w:t>5.3.53</w:t>
            </w:r>
          </w:p>
        </w:tc>
        <w:tc>
          <w:tcPr>
            <w:tcW w:w="547" w:type="pct"/>
            <w:tcBorders>
              <w:top w:val="single" w:sz="6" w:space="0" w:color="auto"/>
              <w:left w:val="single" w:sz="6" w:space="0" w:color="auto"/>
              <w:bottom w:val="single" w:sz="6" w:space="0" w:color="auto"/>
              <w:right w:val="single" w:sz="6" w:space="0" w:color="auto"/>
            </w:tcBorders>
            <w:hideMark/>
            <w:tcPrChange w:id="304"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026B7EE4" w14:textId="77777777" w:rsidR="00DA2C9A" w:rsidRDefault="00DA2C9A">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Change w:id="305"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70EF9E28" w14:textId="77777777" w:rsidR="00DA2C9A" w:rsidRDefault="00DA2C9A">
            <w:pPr>
              <w:pStyle w:val="TAL"/>
              <w:rPr>
                <w:rFonts w:eastAsia="MS Mincho"/>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306"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3393609E" w14:textId="77777777" w:rsidR="00DA2C9A" w:rsidRDefault="00DA2C9A">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Change w:id="307"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37EE5029" w14:textId="77777777" w:rsidR="00DA2C9A" w:rsidRDefault="00DA2C9A">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308"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4C8608AA" w14:textId="77777777" w:rsidR="00DA2C9A" w:rsidRDefault="00DA2C9A">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309"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4D073E72" w14:textId="77777777" w:rsidR="00DA2C9A" w:rsidRDefault="00DA2C9A">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310"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29F36957" w14:textId="77777777" w:rsidR="00DA2C9A" w:rsidRDefault="00DA2C9A">
            <w:pPr>
              <w:pStyle w:val="TAL"/>
              <w:rPr>
                <w:lang w:eastAsia="en-GB"/>
              </w:rPr>
            </w:pPr>
            <w:r>
              <w:rPr>
                <w:lang w:eastAsia="en-GB"/>
              </w:rPr>
              <w:t>Extended-Max-Requested-BW-NR</w:t>
            </w:r>
          </w:p>
        </w:tc>
      </w:tr>
      <w:tr w:rsidR="00DA2C9A" w14:paraId="3C561565"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311"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312"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313"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464FD54B" w14:textId="77777777" w:rsidR="00DA2C9A" w:rsidRDefault="00DA2C9A">
            <w:pPr>
              <w:pStyle w:val="TAL"/>
              <w:rPr>
                <w:lang w:eastAsia="en-GB"/>
              </w:rPr>
            </w:pPr>
            <w:r>
              <w:rPr>
                <w:lang w:eastAsia="en-GB"/>
              </w:rPr>
              <w:t>Extended-Max-Supported-BW-DL</w:t>
            </w:r>
          </w:p>
        </w:tc>
        <w:tc>
          <w:tcPr>
            <w:tcW w:w="297" w:type="pct"/>
            <w:tcBorders>
              <w:top w:val="single" w:sz="6" w:space="0" w:color="auto"/>
              <w:left w:val="single" w:sz="6" w:space="0" w:color="auto"/>
              <w:bottom w:val="single" w:sz="6" w:space="0" w:color="auto"/>
              <w:right w:val="single" w:sz="6" w:space="0" w:color="auto"/>
            </w:tcBorders>
            <w:hideMark/>
            <w:tcPrChange w:id="314"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7FB67DC7" w14:textId="77777777" w:rsidR="00DA2C9A" w:rsidRDefault="00DA2C9A">
            <w:pPr>
              <w:pStyle w:val="TAC"/>
              <w:rPr>
                <w:rFonts w:eastAsia="Batang"/>
                <w:lang w:eastAsia="ko-KR"/>
              </w:rPr>
            </w:pPr>
            <w:r>
              <w:rPr>
                <w:rFonts w:eastAsia="Arial Unicode MS" w:cs="Arial"/>
                <w:lang w:eastAsia="ko-KR"/>
              </w:rPr>
              <w:t>556</w:t>
            </w:r>
          </w:p>
        </w:tc>
        <w:tc>
          <w:tcPr>
            <w:tcW w:w="368" w:type="pct"/>
            <w:tcBorders>
              <w:top w:val="single" w:sz="6" w:space="0" w:color="auto"/>
              <w:left w:val="single" w:sz="6" w:space="0" w:color="auto"/>
              <w:bottom w:val="single" w:sz="6" w:space="0" w:color="auto"/>
              <w:right w:val="single" w:sz="6" w:space="0" w:color="auto"/>
            </w:tcBorders>
            <w:hideMark/>
            <w:tcPrChange w:id="315"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17042BD7" w14:textId="77777777" w:rsidR="00DA2C9A" w:rsidRDefault="00DA2C9A">
            <w:pPr>
              <w:pStyle w:val="TAL"/>
              <w:rPr>
                <w:rFonts w:eastAsia="MS Mincho"/>
                <w:lang w:eastAsia="en-GB"/>
              </w:rPr>
            </w:pPr>
            <w:r>
              <w:rPr>
                <w:lang w:eastAsia="en-GB"/>
              </w:rPr>
              <w:t>5.3.54</w:t>
            </w:r>
          </w:p>
        </w:tc>
        <w:tc>
          <w:tcPr>
            <w:tcW w:w="547" w:type="pct"/>
            <w:tcBorders>
              <w:top w:val="single" w:sz="6" w:space="0" w:color="auto"/>
              <w:left w:val="single" w:sz="6" w:space="0" w:color="auto"/>
              <w:bottom w:val="single" w:sz="6" w:space="0" w:color="auto"/>
              <w:right w:val="single" w:sz="6" w:space="0" w:color="auto"/>
            </w:tcBorders>
            <w:hideMark/>
            <w:tcPrChange w:id="316"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161283FE" w14:textId="77777777" w:rsidR="00DA2C9A" w:rsidRDefault="00DA2C9A">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Change w:id="317"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5F5E532E" w14:textId="77777777" w:rsidR="00DA2C9A" w:rsidRDefault="00DA2C9A">
            <w:pPr>
              <w:pStyle w:val="TAL"/>
              <w:rPr>
                <w:rFonts w:eastAsia="MS Mincho"/>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318"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40A9F67C" w14:textId="77777777" w:rsidR="00DA2C9A" w:rsidRDefault="00DA2C9A">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Change w:id="319"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5361C6AA" w14:textId="77777777" w:rsidR="00DA2C9A" w:rsidRDefault="00DA2C9A">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320"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690F5CDE" w14:textId="77777777" w:rsidR="00DA2C9A" w:rsidRDefault="00DA2C9A">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321"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0D6AAD2F" w14:textId="77777777" w:rsidR="00DA2C9A" w:rsidRDefault="00DA2C9A">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322"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50829334" w14:textId="77777777" w:rsidR="00DA2C9A" w:rsidRDefault="00DA2C9A">
            <w:pPr>
              <w:pStyle w:val="TAL"/>
              <w:rPr>
                <w:lang w:eastAsia="en-GB"/>
              </w:rPr>
            </w:pPr>
            <w:r>
              <w:rPr>
                <w:lang w:eastAsia="en-GB"/>
              </w:rPr>
              <w:t>Extended-BW-</w:t>
            </w:r>
            <w:r>
              <w:rPr>
                <w:lang w:eastAsia="zh-CN"/>
              </w:rPr>
              <w:t>E2EQOSMTSI</w:t>
            </w:r>
            <w:r>
              <w:rPr>
                <w:lang w:eastAsia="en-GB"/>
              </w:rPr>
              <w:t>-NR</w:t>
            </w:r>
          </w:p>
        </w:tc>
      </w:tr>
      <w:tr w:rsidR="00DA2C9A" w14:paraId="2FBCD02D"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323"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324"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325"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4D7FA5EC" w14:textId="77777777" w:rsidR="00DA2C9A" w:rsidRDefault="00DA2C9A">
            <w:pPr>
              <w:pStyle w:val="TAL"/>
              <w:rPr>
                <w:lang w:eastAsia="en-GB"/>
              </w:rPr>
            </w:pPr>
            <w:r>
              <w:rPr>
                <w:lang w:eastAsia="en-GB"/>
              </w:rPr>
              <w:t>Extended-Max-Supported-BW-UL</w:t>
            </w:r>
          </w:p>
        </w:tc>
        <w:tc>
          <w:tcPr>
            <w:tcW w:w="297" w:type="pct"/>
            <w:tcBorders>
              <w:top w:val="single" w:sz="6" w:space="0" w:color="auto"/>
              <w:left w:val="single" w:sz="6" w:space="0" w:color="auto"/>
              <w:bottom w:val="single" w:sz="6" w:space="0" w:color="auto"/>
              <w:right w:val="single" w:sz="6" w:space="0" w:color="auto"/>
            </w:tcBorders>
            <w:hideMark/>
            <w:tcPrChange w:id="326"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350D2D98" w14:textId="77777777" w:rsidR="00DA2C9A" w:rsidRDefault="00DA2C9A">
            <w:pPr>
              <w:pStyle w:val="TAC"/>
              <w:rPr>
                <w:rFonts w:eastAsia="Batang"/>
                <w:lang w:eastAsia="ko-KR"/>
              </w:rPr>
            </w:pPr>
            <w:r>
              <w:rPr>
                <w:rFonts w:eastAsia="Arial Unicode MS" w:cs="Arial"/>
                <w:lang w:eastAsia="ko-KR"/>
              </w:rPr>
              <w:t>557</w:t>
            </w:r>
          </w:p>
        </w:tc>
        <w:tc>
          <w:tcPr>
            <w:tcW w:w="368" w:type="pct"/>
            <w:tcBorders>
              <w:top w:val="single" w:sz="6" w:space="0" w:color="auto"/>
              <w:left w:val="single" w:sz="6" w:space="0" w:color="auto"/>
              <w:bottom w:val="single" w:sz="6" w:space="0" w:color="auto"/>
              <w:right w:val="single" w:sz="6" w:space="0" w:color="auto"/>
            </w:tcBorders>
            <w:hideMark/>
            <w:tcPrChange w:id="327"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559AF869" w14:textId="77777777" w:rsidR="00DA2C9A" w:rsidRDefault="00DA2C9A">
            <w:pPr>
              <w:pStyle w:val="TAL"/>
              <w:rPr>
                <w:rFonts w:eastAsia="MS Mincho"/>
                <w:lang w:eastAsia="en-GB"/>
              </w:rPr>
            </w:pPr>
            <w:r>
              <w:rPr>
                <w:lang w:eastAsia="en-GB"/>
              </w:rPr>
              <w:t>5.3.55</w:t>
            </w:r>
          </w:p>
        </w:tc>
        <w:tc>
          <w:tcPr>
            <w:tcW w:w="547" w:type="pct"/>
            <w:tcBorders>
              <w:top w:val="single" w:sz="6" w:space="0" w:color="auto"/>
              <w:left w:val="single" w:sz="6" w:space="0" w:color="auto"/>
              <w:bottom w:val="single" w:sz="6" w:space="0" w:color="auto"/>
              <w:right w:val="single" w:sz="6" w:space="0" w:color="auto"/>
            </w:tcBorders>
            <w:hideMark/>
            <w:tcPrChange w:id="328"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3538A5F8" w14:textId="77777777" w:rsidR="00DA2C9A" w:rsidRDefault="00DA2C9A">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Change w:id="329"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5943DC0E" w14:textId="77777777" w:rsidR="00DA2C9A" w:rsidRDefault="00DA2C9A">
            <w:pPr>
              <w:pStyle w:val="TAL"/>
              <w:rPr>
                <w:rFonts w:eastAsia="MS Mincho"/>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330"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1B5DF16F" w14:textId="77777777" w:rsidR="00DA2C9A" w:rsidRDefault="00DA2C9A">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Change w:id="331"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7E03FBD3" w14:textId="77777777" w:rsidR="00DA2C9A" w:rsidRDefault="00DA2C9A">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332"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79E0B8F2" w14:textId="77777777" w:rsidR="00DA2C9A" w:rsidRDefault="00DA2C9A">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333"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3D242050" w14:textId="77777777" w:rsidR="00DA2C9A" w:rsidRDefault="00DA2C9A">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334"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2DF87568" w14:textId="77777777" w:rsidR="00DA2C9A" w:rsidRDefault="00DA2C9A">
            <w:pPr>
              <w:pStyle w:val="TAL"/>
              <w:rPr>
                <w:lang w:eastAsia="en-GB"/>
              </w:rPr>
            </w:pPr>
            <w:r>
              <w:rPr>
                <w:lang w:eastAsia="en-GB"/>
              </w:rPr>
              <w:t>Extended-BW-</w:t>
            </w:r>
            <w:r>
              <w:rPr>
                <w:lang w:eastAsia="zh-CN"/>
              </w:rPr>
              <w:t>E2EQOSMTSI</w:t>
            </w:r>
            <w:r>
              <w:rPr>
                <w:lang w:eastAsia="en-GB"/>
              </w:rPr>
              <w:t>-NR</w:t>
            </w:r>
          </w:p>
        </w:tc>
      </w:tr>
      <w:tr w:rsidR="00DA2C9A" w14:paraId="7D7659E0"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335"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336"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337"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798B2D6E" w14:textId="77777777" w:rsidR="00DA2C9A" w:rsidRDefault="00DA2C9A">
            <w:pPr>
              <w:pStyle w:val="TAL"/>
              <w:rPr>
                <w:lang w:eastAsia="en-GB"/>
              </w:rPr>
            </w:pPr>
            <w:r>
              <w:rPr>
                <w:lang w:eastAsia="en-GB"/>
              </w:rPr>
              <w:t>Extended-Min-Desired-BW-DL</w:t>
            </w:r>
          </w:p>
        </w:tc>
        <w:tc>
          <w:tcPr>
            <w:tcW w:w="297" w:type="pct"/>
            <w:tcBorders>
              <w:top w:val="single" w:sz="6" w:space="0" w:color="auto"/>
              <w:left w:val="single" w:sz="6" w:space="0" w:color="auto"/>
              <w:bottom w:val="single" w:sz="6" w:space="0" w:color="auto"/>
              <w:right w:val="single" w:sz="6" w:space="0" w:color="auto"/>
            </w:tcBorders>
            <w:hideMark/>
            <w:tcPrChange w:id="338"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6B5AC20E" w14:textId="77777777" w:rsidR="00DA2C9A" w:rsidRDefault="00DA2C9A">
            <w:pPr>
              <w:pStyle w:val="TAC"/>
              <w:rPr>
                <w:rFonts w:eastAsia="Batang"/>
                <w:lang w:eastAsia="ko-KR"/>
              </w:rPr>
            </w:pPr>
            <w:r>
              <w:rPr>
                <w:rFonts w:eastAsia="Arial Unicode MS" w:cs="Arial"/>
                <w:lang w:eastAsia="ko-KR"/>
              </w:rPr>
              <w:t>558</w:t>
            </w:r>
          </w:p>
        </w:tc>
        <w:tc>
          <w:tcPr>
            <w:tcW w:w="368" w:type="pct"/>
            <w:tcBorders>
              <w:top w:val="single" w:sz="6" w:space="0" w:color="auto"/>
              <w:left w:val="single" w:sz="6" w:space="0" w:color="auto"/>
              <w:bottom w:val="single" w:sz="6" w:space="0" w:color="auto"/>
              <w:right w:val="single" w:sz="6" w:space="0" w:color="auto"/>
            </w:tcBorders>
            <w:hideMark/>
            <w:tcPrChange w:id="339"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13D37EE9" w14:textId="77777777" w:rsidR="00DA2C9A" w:rsidRDefault="00DA2C9A">
            <w:pPr>
              <w:pStyle w:val="TAL"/>
              <w:rPr>
                <w:rFonts w:eastAsia="MS Mincho"/>
                <w:lang w:eastAsia="en-GB"/>
              </w:rPr>
            </w:pPr>
            <w:r>
              <w:rPr>
                <w:lang w:eastAsia="en-GB"/>
              </w:rPr>
              <w:t>5.3.56</w:t>
            </w:r>
          </w:p>
        </w:tc>
        <w:tc>
          <w:tcPr>
            <w:tcW w:w="547" w:type="pct"/>
            <w:tcBorders>
              <w:top w:val="single" w:sz="6" w:space="0" w:color="auto"/>
              <w:left w:val="single" w:sz="6" w:space="0" w:color="auto"/>
              <w:bottom w:val="single" w:sz="6" w:space="0" w:color="auto"/>
              <w:right w:val="single" w:sz="6" w:space="0" w:color="auto"/>
            </w:tcBorders>
            <w:hideMark/>
            <w:tcPrChange w:id="340"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33B872CF" w14:textId="77777777" w:rsidR="00DA2C9A" w:rsidRDefault="00DA2C9A">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Change w:id="341"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46193196" w14:textId="77777777" w:rsidR="00DA2C9A" w:rsidRDefault="00DA2C9A">
            <w:pPr>
              <w:pStyle w:val="TAL"/>
              <w:rPr>
                <w:rFonts w:eastAsia="MS Mincho"/>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342"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4F901EC8" w14:textId="77777777" w:rsidR="00DA2C9A" w:rsidRDefault="00DA2C9A">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Change w:id="343"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66F9CFF2" w14:textId="77777777" w:rsidR="00DA2C9A" w:rsidRDefault="00DA2C9A">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344"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18AB6955" w14:textId="77777777" w:rsidR="00DA2C9A" w:rsidRDefault="00DA2C9A">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345"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02F4A35F" w14:textId="77777777" w:rsidR="00DA2C9A" w:rsidRDefault="00DA2C9A">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346"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7E2C1D8B" w14:textId="77777777" w:rsidR="00DA2C9A" w:rsidRDefault="00DA2C9A">
            <w:pPr>
              <w:pStyle w:val="TAL"/>
              <w:rPr>
                <w:lang w:eastAsia="en-GB"/>
              </w:rPr>
            </w:pPr>
            <w:r>
              <w:rPr>
                <w:lang w:eastAsia="en-GB"/>
              </w:rPr>
              <w:t>Extended-BW-</w:t>
            </w:r>
            <w:r>
              <w:rPr>
                <w:lang w:eastAsia="zh-CN"/>
              </w:rPr>
              <w:t>E2EQOSMTSI</w:t>
            </w:r>
            <w:r>
              <w:rPr>
                <w:lang w:eastAsia="en-GB"/>
              </w:rPr>
              <w:t>-NR</w:t>
            </w:r>
          </w:p>
        </w:tc>
      </w:tr>
      <w:tr w:rsidR="00DA2C9A" w14:paraId="4AA46668"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347"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348"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349"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4062EB5F" w14:textId="77777777" w:rsidR="00DA2C9A" w:rsidRDefault="00DA2C9A">
            <w:pPr>
              <w:pStyle w:val="TAL"/>
              <w:rPr>
                <w:lang w:eastAsia="en-GB"/>
              </w:rPr>
            </w:pPr>
            <w:r>
              <w:rPr>
                <w:lang w:eastAsia="en-GB"/>
              </w:rPr>
              <w:t>Extended-Min-Desired-BW-UL</w:t>
            </w:r>
          </w:p>
        </w:tc>
        <w:tc>
          <w:tcPr>
            <w:tcW w:w="297" w:type="pct"/>
            <w:tcBorders>
              <w:top w:val="single" w:sz="6" w:space="0" w:color="auto"/>
              <w:left w:val="single" w:sz="6" w:space="0" w:color="auto"/>
              <w:bottom w:val="single" w:sz="6" w:space="0" w:color="auto"/>
              <w:right w:val="single" w:sz="6" w:space="0" w:color="auto"/>
            </w:tcBorders>
            <w:hideMark/>
            <w:tcPrChange w:id="350"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2DEC853D" w14:textId="77777777" w:rsidR="00DA2C9A" w:rsidRDefault="00DA2C9A">
            <w:pPr>
              <w:pStyle w:val="TAC"/>
              <w:rPr>
                <w:rFonts w:eastAsia="Batang"/>
                <w:lang w:eastAsia="ko-KR"/>
              </w:rPr>
            </w:pPr>
            <w:r>
              <w:rPr>
                <w:rFonts w:eastAsia="Arial Unicode MS" w:cs="Arial"/>
                <w:lang w:eastAsia="ko-KR"/>
              </w:rPr>
              <w:t>559</w:t>
            </w:r>
          </w:p>
        </w:tc>
        <w:tc>
          <w:tcPr>
            <w:tcW w:w="368" w:type="pct"/>
            <w:tcBorders>
              <w:top w:val="single" w:sz="6" w:space="0" w:color="auto"/>
              <w:left w:val="single" w:sz="6" w:space="0" w:color="auto"/>
              <w:bottom w:val="single" w:sz="6" w:space="0" w:color="auto"/>
              <w:right w:val="single" w:sz="6" w:space="0" w:color="auto"/>
            </w:tcBorders>
            <w:hideMark/>
            <w:tcPrChange w:id="351"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65C033F3" w14:textId="77777777" w:rsidR="00DA2C9A" w:rsidRDefault="00DA2C9A">
            <w:pPr>
              <w:pStyle w:val="TAL"/>
              <w:rPr>
                <w:rFonts w:eastAsia="MS Mincho"/>
                <w:lang w:eastAsia="en-GB"/>
              </w:rPr>
            </w:pPr>
            <w:r>
              <w:rPr>
                <w:lang w:eastAsia="en-GB"/>
              </w:rPr>
              <w:t>5.3.57</w:t>
            </w:r>
          </w:p>
        </w:tc>
        <w:tc>
          <w:tcPr>
            <w:tcW w:w="547" w:type="pct"/>
            <w:tcBorders>
              <w:top w:val="single" w:sz="6" w:space="0" w:color="auto"/>
              <w:left w:val="single" w:sz="6" w:space="0" w:color="auto"/>
              <w:bottom w:val="single" w:sz="6" w:space="0" w:color="auto"/>
              <w:right w:val="single" w:sz="6" w:space="0" w:color="auto"/>
            </w:tcBorders>
            <w:hideMark/>
            <w:tcPrChange w:id="352"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1995D35C" w14:textId="77777777" w:rsidR="00DA2C9A" w:rsidRDefault="00DA2C9A">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Change w:id="353"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23DA4159" w14:textId="77777777" w:rsidR="00DA2C9A" w:rsidRDefault="00DA2C9A">
            <w:pPr>
              <w:pStyle w:val="TAL"/>
              <w:rPr>
                <w:rFonts w:eastAsia="MS Mincho"/>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354"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0709AD68" w14:textId="77777777" w:rsidR="00DA2C9A" w:rsidRDefault="00DA2C9A">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Change w:id="355"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194E197E" w14:textId="77777777" w:rsidR="00DA2C9A" w:rsidRDefault="00DA2C9A">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356"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6434BEC7" w14:textId="77777777" w:rsidR="00DA2C9A" w:rsidRDefault="00DA2C9A">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357"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5687C77C" w14:textId="77777777" w:rsidR="00DA2C9A" w:rsidRDefault="00DA2C9A">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358"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31FCCF2B" w14:textId="77777777" w:rsidR="00DA2C9A" w:rsidRDefault="00DA2C9A">
            <w:pPr>
              <w:pStyle w:val="TAL"/>
              <w:rPr>
                <w:lang w:eastAsia="en-GB"/>
              </w:rPr>
            </w:pPr>
            <w:r>
              <w:rPr>
                <w:lang w:eastAsia="en-GB"/>
              </w:rPr>
              <w:t>Extended-BW-</w:t>
            </w:r>
            <w:r>
              <w:rPr>
                <w:lang w:eastAsia="zh-CN"/>
              </w:rPr>
              <w:t>E2EQOSMTSI</w:t>
            </w:r>
            <w:r>
              <w:rPr>
                <w:lang w:eastAsia="en-GB"/>
              </w:rPr>
              <w:t>-NR</w:t>
            </w:r>
          </w:p>
        </w:tc>
      </w:tr>
      <w:tr w:rsidR="00DA2C9A" w14:paraId="6B8FC261"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359"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360"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361"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1FF9900E" w14:textId="77777777" w:rsidR="00DA2C9A" w:rsidRDefault="00DA2C9A">
            <w:pPr>
              <w:pStyle w:val="TAL"/>
              <w:rPr>
                <w:lang w:eastAsia="en-GB"/>
              </w:rPr>
            </w:pPr>
            <w:r>
              <w:rPr>
                <w:lang w:eastAsia="en-GB"/>
              </w:rPr>
              <w:t>Extended-Min-Requested-BW-DL</w:t>
            </w:r>
          </w:p>
        </w:tc>
        <w:tc>
          <w:tcPr>
            <w:tcW w:w="297" w:type="pct"/>
            <w:tcBorders>
              <w:top w:val="single" w:sz="6" w:space="0" w:color="auto"/>
              <w:left w:val="single" w:sz="6" w:space="0" w:color="auto"/>
              <w:bottom w:val="single" w:sz="6" w:space="0" w:color="auto"/>
              <w:right w:val="single" w:sz="6" w:space="0" w:color="auto"/>
            </w:tcBorders>
            <w:hideMark/>
            <w:tcPrChange w:id="362"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44182E9F" w14:textId="77777777" w:rsidR="00DA2C9A" w:rsidRDefault="00DA2C9A">
            <w:pPr>
              <w:pStyle w:val="TAC"/>
              <w:rPr>
                <w:rFonts w:eastAsia="Batang"/>
                <w:lang w:eastAsia="ko-KR"/>
              </w:rPr>
            </w:pPr>
            <w:r>
              <w:rPr>
                <w:rFonts w:eastAsia="Arial Unicode MS" w:cs="Arial"/>
                <w:lang w:eastAsia="ko-KR"/>
              </w:rPr>
              <w:t>560</w:t>
            </w:r>
          </w:p>
        </w:tc>
        <w:tc>
          <w:tcPr>
            <w:tcW w:w="368" w:type="pct"/>
            <w:tcBorders>
              <w:top w:val="single" w:sz="6" w:space="0" w:color="auto"/>
              <w:left w:val="single" w:sz="6" w:space="0" w:color="auto"/>
              <w:bottom w:val="single" w:sz="6" w:space="0" w:color="auto"/>
              <w:right w:val="single" w:sz="6" w:space="0" w:color="auto"/>
            </w:tcBorders>
            <w:hideMark/>
            <w:tcPrChange w:id="363"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6EC152D0" w14:textId="77777777" w:rsidR="00DA2C9A" w:rsidRDefault="00DA2C9A">
            <w:pPr>
              <w:pStyle w:val="TAL"/>
              <w:rPr>
                <w:rFonts w:eastAsia="MS Mincho"/>
                <w:lang w:eastAsia="en-GB"/>
              </w:rPr>
            </w:pPr>
            <w:r>
              <w:rPr>
                <w:lang w:eastAsia="en-GB"/>
              </w:rPr>
              <w:t>5.3.58</w:t>
            </w:r>
          </w:p>
        </w:tc>
        <w:tc>
          <w:tcPr>
            <w:tcW w:w="547" w:type="pct"/>
            <w:tcBorders>
              <w:top w:val="single" w:sz="6" w:space="0" w:color="auto"/>
              <w:left w:val="single" w:sz="6" w:space="0" w:color="auto"/>
              <w:bottom w:val="single" w:sz="6" w:space="0" w:color="auto"/>
              <w:right w:val="single" w:sz="6" w:space="0" w:color="auto"/>
            </w:tcBorders>
            <w:hideMark/>
            <w:tcPrChange w:id="364"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0992F997" w14:textId="77777777" w:rsidR="00DA2C9A" w:rsidRDefault="00DA2C9A">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Change w:id="365"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667DCB6D" w14:textId="77777777" w:rsidR="00DA2C9A" w:rsidRDefault="00DA2C9A">
            <w:pPr>
              <w:pStyle w:val="TAL"/>
              <w:rPr>
                <w:rFonts w:eastAsia="MS Mincho"/>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366"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02F20FEF" w14:textId="77777777" w:rsidR="00DA2C9A" w:rsidRDefault="00DA2C9A">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Change w:id="367"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1B59F68E" w14:textId="77777777" w:rsidR="00DA2C9A" w:rsidRDefault="00DA2C9A">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368"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655457F0" w14:textId="77777777" w:rsidR="00DA2C9A" w:rsidRDefault="00DA2C9A">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369"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6FBE856D" w14:textId="77777777" w:rsidR="00DA2C9A" w:rsidRDefault="00DA2C9A">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370"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7B118E5F" w14:textId="77777777" w:rsidR="00DA2C9A" w:rsidRDefault="00DA2C9A">
            <w:pPr>
              <w:pStyle w:val="TAL"/>
              <w:rPr>
                <w:lang w:eastAsia="en-GB"/>
              </w:rPr>
            </w:pPr>
            <w:r>
              <w:rPr>
                <w:lang w:eastAsia="en-GB"/>
              </w:rPr>
              <w:t>Extended-Min-Requested-BW-NR</w:t>
            </w:r>
          </w:p>
        </w:tc>
      </w:tr>
      <w:tr w:rsidR="00DA2C9A" w14:paraId="6F2858ED"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371"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372"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373"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0520E46D" w14:textId="77777777" w:rsidR="00DA2C9A" w:rsidRDefault="00DA2C9A">
            <w:pPr>
              <w:pStyle w:val="TAL"/>
              <w:rPr>
                <w:lang w:eastAsia="en-GB"/>
              </w:rPr>
            </w:pPr>
            <w:r>
              <w:rPr>
                <w:lang w:eastAsia="en-GB"/>
              </w:rPr>
              <w:t>Extended-Min-Requested-BW-UL</w:t>
            </w:r>
          </w:p>
        </w:tc>
        <w:tc>
          <w:tcPr>
            <w:tcW w:w="297" w:type="pct"/>
            <w:tcBorders>
              <w:top w:val="single" w:sz="6" w:space="0" w:color="auto"/>
              <w:left w:val="single" w:sz="6" w:space="0" w:color="auto"/>
              <w:bottom w:val="single" w:sz="6" w:space="0" w:color="auto"/>
              <w:right w:val="single" w:sz="6" w:space="0" w:color="auto"/>
            </w:tcBorders>
            <w:hideMark/>
            <w:tcPrChange w:id="374"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59E7CD56" w14:textId="77777777" w:rsidR="00DA2C9A" w:rsidRDefault="00DA2C9A">
            <w:pPr>
              <w:pStyle w:val="TAC"/>
              <w:rPr>
                <w:rFonts w:eastAsia="Batang"/>
                <w:lang w:eastAsia="ko-KR"/>
              </w:rPr>
            </w:pPr>
            <w:r>
              <w:rPr>
                <w:rFonts w:eastAsia="Arial Unicode MS" w:cs="Arial"/>
                <w:lang w:eastAsia="ko-KR"/>
              </w:rPr>
              <w:t>561</w:t>
            </w:r>
          </w:p>
        </w:tc>
        <w:tc>
          <w:tcPr>
            <w:tcW w:w="368" w:type="pct"/>
            <w:tcBorders>
              <w:top w:val="single" w:sz="6" w:space="0" w:color="auto"/>
              <w:left w:val="single" w:sz="6" w:space="0" w:color="auto"/>
              <w:bottom w:val="single" w:sz="6" w:space="0" w:color="auto"/>
              <w:right w:val="single" w:sz="6" w:space="0" w:color="auto"/>
            </w:tcBorders>
            <w:hideMark/>
            <w:tcPrChange w:id="375"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2CBD4EBC" w14:textId="77777777" w:rsidR="00DA2C9A" w:rsidRDefault="00DA2C9A">
            <w:pPr>
              <w:pStyle w:val="TAL"/>
              <w:rPr>
                <w:rFonts w:eastAsia="MS Mincho"/>
                <w:lang w:eastAsia="en-GB"/>
              </w:rPr>
            </w:pPr>
            <w:r>
              <w:rPr>
                <w:lang w:eastAsia="en-GB"/>
              </w:rPr>
              <w:t>5.3.59</w:t>
            </w:r>
          </w:p>
        </w:tc>
        <w:tc>
          <w:tcPr>
            <w:tcW w:w="547" w:type="pct"/>
            <w:tcBorders>
              <w:top w:val="single" w:sz="6" w:space="0" w:color="auto"/>
              <w:left w:val="single" w:sz="6" w:space="0" w:color="auto"/>
              <w:bottom w:val="single" w:sz="6" w:space="0" w:color="auto"/>
              <w:right w:val="single" w:sz="6" w:space="0" w:color="auto"/>
            </w:tcBorders>
            <w:hideMark/>
            <w:tcPrChange w:id="376"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75824AC0" w14:textId="77777777" w:rsidR="00DA2C9A" w:rsidRDefault="00DA2C9A">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Change w:id="377"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227A9A64" w14:textId="77777777" w:rsidR="00DA2C9A" w:rsidRDefault="00DA2C9A">
            <w:pPr>
              <w:pStyle w:val="TAL"/>
              <w:rPr>
                <w:rFonts w:eastAsia="MS Mincho"/>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378"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5481C4DF" w14:textId="77777777" w:rsidR="00DA2C9A" w:rsidRDefault="00DA2C9A">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Change w:id="379"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116A70FD" w14:textId="77777777" w:rsidR="00DA2C9A" w:rsidRDefault="00DA2C9A">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380"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3B7D4272" w14:textId="77777777" w:rsidR="00DA2C9A" w:rsidRDefault="00DA2C9A">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381"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4F6AF385" w14:textId="77777777" w:rsidR="00DA2C9A" w:rsidRDefault="00DA2C9A">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382"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550D0291" w14:textId="77777777" w:rsidR="00DA2C9A" w:rsidRDefault="00DA2C9A">
            <w:pPr>
              <w:pStyle w:val="TAL"/>
              <w:rPr>
                <w:lang w:eastAsia="en-GB"/>
              </w:rPr>
            </w:pPr>
            <w:r>
              <w:rPr>
                <w:lang w:eastAsia="en-GB"/>
              </w:rPr>
              <w:t>Extended-Min-Requested-BW-NR</w:t>
            </w:r>
          </w:p>
        </w:tc>
      </w:tr>
      <w:tr w:rsidR="00DA2C9A" w14:paraId="560C800D"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383"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384"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385"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79E87DA5" w14:textId="77777777" w:rsidR="00DA2C9A" w:rsidRDefault="00DA2C9A">
            <w:pPr>
              <w:pStyle w:val="TAL"/>
              <w:rPr>
                <w:rFonts w:eastAsia="Times New Roman"/>
                <w:lang w:eastAsia="en-GB"/>
              </w:rPr>
            </w:pPr>
            <w:r>
              <w:rPr>
                <w:rFonts w:eastAsia="Times New Roman"/>
                <w:lang w:eastAsia="en-GB"/>
              </w:rPr>
              <w:t>Flow-Description</w:t>
            </w:r>
          </w:p>
        </w:tc>
        <w:tc>
          <w:tcPr>
            <w:tcW w:w="297" w:type="pct"/>
            <w:tcBorders>
              <w:top w:val="single" w:sz="6" w:space="0" w:color="auto"/>
              <w:left w:val="single" w:sz="6" w:space="0" w:color="auto"/>
              <w:bottom w:val="single" w:sz="6" w:space="0" w:color="auto"/>
              <w:right w:val="single" w:sz="6" w:space="0" w:color="auto"/>
            </w:tcBorders>
            <w:hideMark/>
            <w:tcPrChange w:id="386"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67292564" w14:textId="77777777" w:rsidR="00DA2C9A" w:rsidRDefault="00DA2C9A">
            <w:pPr>
              <w:pStyle w:val="TAC"/>
              <w:rPr>
                <w:rFonts w:eastAsia="Times New Roman"/>
              </w:rPr>
            </w:pPr>
            <w:r>
              <w:rPr>
                <w:rFonts w:eastAsia="Times New Roman"/>
              </w:rPr>
              <w:t>507</w:t>
            </w:r>
          </w:p>
        </w:tc>
        <w:tc>
          <w:tcPr>
            <w:tcW w:w="368" w:type="pct"/>
            <w:tcBorders>
              <w:top w:val="single" w:sz="6" w:space="0" w:color="auto"/>
              <w:left w:val="single" w:sz="6" w:space="0" w:color="auto"/>
              <w:bottom w:val="single" w:sz="6" w:space="0" w:color="auto"/>
              <w:right w:val="single" w:sz="6" w:space="0" w:color="auto"/>
            </w:tcBorders>
            <w:hideMark/>
            <w:tcPrChange w:id="387"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308C504F" w14:textId="77777777" w:rsidR="00DA2C9A" w:rsidRDefault="00DA2C9A">
            <w:pPr>
              <w:pStyle w:val="TAL"/>
              <w:rPr>
                <w:rFonts w:eastAsia="Times New Roman"/>
                <w:lang w:eastAsia="en-GB"/>
              </w:rPr>
            </w:pPr>
            <w:r>
              <w:rPr>
                <w:rFonts w:eastAsia="Times New Roman"/>
                <w:lang w:eastAsia="en-GB"/>
              </w:rPr>
              <w:t>5.3.8</w:t>
            </w:r>
          </w:p>
        </w:tc>
        <w:tc>
          <w:tcPr>
            <w:tcW w:w="547" w:type="pct"/>
            <w:tcBorders>
              <w:top w:val="single" w:sz="6" w:space="0" w:color="auto"/>
              <w:left w:val="single" w:sz="6" w:space="0" w:color="auto"/>
              <w:bottom w:val="single" w:sz="6" w:space="0" w:color="auto"/>
              <w:right w:val="single" w:sz="6" w:space="0" w:color="auto"/>
            </w:tcBorders>
            <w:hideMark/>
            <w:tcPrChange w:id="388"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11F1BE85" w14:textId="77777777" w:rsidR="00DA2C9A" w:rsidRDefault="00DA2C9A">
            <w:pPr>
              <w:pStyle w:val="TAL"/>
              <w:rPr>
                <w:rFonts w:eastAsia="Times New Roman"/>
                <w:lang w:eastAsia="en-GB"/>
              </w:rPr>
            </w:pPr>
            <w:r>
              <w:rPr>
                <w:rFonts w:eastAsia="Times New Roman"/>
                <w:lang w:eastAsia="en-GB"/>
              </w:rPr>
              <w:t>IPFilterRule</w:t>
            </w:r>
          </w:p>
        </w:tc>
        <w:tc>
          <w:tcPr>
            <w:tcW w:w="251" w:type="pct"/>
            <w:tcBorders>
              <w:top w:val="single" w:sz="6" w:space="0" w:color="auto"/>
              <w:left w:val="single" w:sz="6" w:space="0" w:color="auto"/>
              <w:bottom w:val="single" w:sz="6" w:space="0" w:color="auto"/>
              <w:right w:val="single" w:sz="6" w:space="0" w:color="auto"/>
            </w:tcBorders>
            <w:hideMark/>
            <w:tcPrChange w:id="389"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0226A34D" w14:textId="77777777" w:rsidR="00DA2C9A" w:rsidRDefault="00DA2C9A">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Change w:id="390"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1F53702E" w14:textId="77777777" w:rsidR="00DA2C9A" w:rsidRDefault="00DA2C9A">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391"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5F0358D2"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Change w:id="392" w:author="Ericsson User" w:date="2024-09-02T16:38:00Z">
              <w:tcPr>
                <w:tcW w:w="251" w:type="pct"/>
                <w:gridSpan w:val="2"/>
                <w:tcBorders>
                  <w:top w:val="single" w:sz="6" w:space="0" w:color="auto"/>
                  <w:left w:val="single" w:sz="6" w:space="0" w:color="auto"/>
                  <w:bottom w:val="single" w:sz="6" w:space="0" w:color="auto"/>
                  <w:right w:val="single" w:sz="6" w:space="0" w:color="auto"/>
                </w:tcBorders>
              </w:tcPr>
            </w:tcPrChange>
          </w:tcPr>
          <w:p w14:paraId="1E736568" w14:textId="77777777" w:rsidR="00DA2C9A" w:rsidRDefault="00DA2C9A">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Change w:id="393"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4C05F696" w14:textId="77777777" w:rsidR="00DA2C9A" w:rsidRDefault="00DA2C9A">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Change w:id="394" w:author="Ericsson User" w:date="2024-09-02T16:38:00Z">
              <w:tcPr>
                <w:tcW w:w="1228" w:type="pct"/>
                <w:tcBorders>
                  <w:top w:val="single" w:sz="6" w:space="0" w:color="auto"/>
                  <w:left w:val="single" w:sz="6" w:space="0" w:color="auto"/>
                  <w:bottom w:val="single" w:sz="6" w:space="0" w:color="auto"/>
                  <w:right w:val="single" w:sz="6" w:space="0" w:color="auto"/>
                </w:tcBorders>
              </w:tcPr>
            </w:tcPrChange>
          </w:tcPr>
          <w:p w14:paraId="1BD1ADFD" w14:textId="77777777" w:rsidR="00DA2C9A" w:rsidRDefault="00DA2C9A">
            <w:pPr>
              <w:pStyle w:val="TAL"/>
              <w:rPr>
                <w:rFonts w:eastAsia="Times New Roman"/>
                <w:lang w:eastAsia="en-GB"/>
              </w:rPr>
            </w:pPr>
          </w:p>
        </w:tc>
      </w:tr>
      <w:tr w:rsidR="00DA2C9A" w14:paraId="6457B6F7"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395"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396"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397"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389954F4" w14:textId="77777777" w:rsidR="00DA2C9A" w:rsidRDefault="00DA2C9A">
            <w:pPr>
              <w:pStyle w:val="TAL"/>
              <w:rPr>
                <w:rFonts w:eastAsia="Times New Roman"/>
                <w:lang w:eastAsia="en-GB"/>
              </w:rPr>
            </w:pPr>
            <w:r>
              <w:rPr>
                <w:rFonts w:eastAsia="Times New Roman"/>
                <w:lang w:eastAsia="en-GB"/>
              </w:rPr>
              <w:t>Flow-Number</w:t>
            </w:r>
          </w:p>
        </w:tc>
        <w:tc>
          <w:tcPr>
            <w:tcW w:w="297" w:type="pct"/>
            <w:tcBorders>
              <w:top w:val="single" w:sz="6" w:space="0" w:color="auto"/>
              <w:left w:val="single" w:sz="6" w:space="0" w:color="auto"/>
              <w:bottom w:val="single" w:sz="6" w:space="0" w:color="auto"/>
              <w:right w:val="single" w:sz="6" w:space="0" w:color="auto"/>
            </w:tcBorders>
            <w:hideMark/>
            <w:tcPrChange w:id="398"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6D5CF37F" w14:textId="77777777" w:rsidR="00DA2C9A" w:rsidRDefault="00DA2C9A">
            <w:pPr>
              <w:pStyle w:val="TAC"/>
              <w:rPr>
                <w:rFonts w:eastAsia="Times New Roman"/>
              </w:rPr>
            </w:pPr>
            <w:r>
              <w:rPr>
                <w:rFonts w:eastAsia="Times New Roman"/>
              </w:rPr>
              <w:t>509</w:t>
            </w:r>
          </w:p>
        </w:tc>
        <w:tc>
          <w:tcPr>
            <w:tcW w:w="368" w:type="pct"/>
            <w:tcBorders>
              <w:top w:val="single" w:sz="6" w:space="0" w:color="auto"/>
              <w:left w:val="single" w:sz="6" w:space="0" w:color="auto"/>
              <w:bottom w:val="single" w:sz="6" w:space="0" w:color="auto"/>
              <w:right w:val="single" w:sz="6" w:space="0" w:color="auto"/>
            </w:tcBorders>
            <w:hideMark/>
            <w:tcPrChange w:id="399"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21F64DB1" w14:textId="77777777" w:rsidR="00DA2C9A" w:rsidRDefault="00DA2C9A">
            <w:pPr>
              <w:pStyle w:val="TAL"/>
              <w:rPr>
                <w:rFonts w:eastAsia="Times New Roman"/>
                <w:lang w:eastAsia="en-GB"/>
              </w:rPr>
            </w:pPr>
            <w:r>
              <w:rPr>
                <w:rFonts w:eastAsia="Times New Roman"/>
                <w:lang w:eastAsia="en-GB"/>
              </w:rPr>
              <w:t>5.3.9</w:t>
            </w:r>
          </w:p>
        </w:tc>
        <w:tc>
          <w:tcPr>
            <w:tcW w:w="547" w:type="pct"/>
            <w:tcBorders>
              <w:top w:val="single" w:sz="6" w:space="0" w:color="auto"/>
              <w:left w:val="single" w:sz="6" w:space="0" w:color="auto"/>
              <w:bottom w:val="single" w:sz="6" w:space="0" w:color="auto"/>
              <w:right w:val="single" w:sz="6" w:space="0" w:color="auto"/>
            </w:tcBorders>
            <w:hideMark/>
            <w:tcPrChange w:id="400"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010F5134" w14:textId="77777777" w:rsidR="00DA2C9A" w:rsidRDefault="00DA2C9A">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Change w:id="401"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43AAD975" w14:textId="77777777" w:rsidR="00DA2C9A" w:rsidRDefault="00DA2C9A">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Change w:id="402"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0C6545BC" w14:textId="77777777" w:rsidR="00DA2C9A" w:rsidRDefault="00DA2C9A">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403"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2430EF47"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Change w:id="404" w:author="Ericsson User" w:date="2024-09-02T16:38:00Z">
              <w:tcPr>
                <w:tcW w:w="251" w:type="pct"/>
                <w:gridSpan w:val="2"/>
                <w:tcBorders>
                  <w:top w:val="single" w:sz="6" w:space="0" w:color="auto"/>
                  <w:left w:val="single" w:sz="6" w:space="0" w:color="auto"/>
                  <w:bottom w:val="single" w:sz="6" w:space="0" w:color="auto"/>
                  <w:right w:val="single" w:sz="6" w:space="0" w:color="auto"/>
                </w:tcBorders>
              </w:tcPr>
            </w:tcPrChange>
          </w:tcPr>
          <w:p w14:paraId="04583031" w14:textId="77777777" w:rsidR="00DA2C9A" w:rsidRDefault="00DA2C9A">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Change w:id="405"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463D8085" w14:textId="77777777" w:rsidR="00DA2C9A" w:rsidRDefault="00DA2C9A">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Change w:id="406" w:author="Ericsson User" w:date="2024-09-02T16:38:00Z">
              <w:tcPr>
                <w:tcW w:w="1228" w:type="pct"/>
                <w:tcBorders>
                  <w:top w:val="single" w:sz="6" w:space="0" w:color="auto"/>
                  <w:left w:val="single" w:sz="6" w:space="0" w:color="auto"/>
                  <w:bottom w:val="single" w:sz="6" w:space="0" w:color="auto"/>
                  <w:right w:val="single" w:sz="6" w:space="0" w:color="auto"/>
                </w:tcBorders>
              </w:tcPr>
            </w:tcPrChange>
          </w:tcPr>
          <w:p w14:paraId="40785B6A" w14:textId="77777777" w:rsidR="00DA2C9A" w:rsidRDefault="00DA2C9A">
            <w:pPr>
              <w:pStyle w:val="TAL"/>
              <w:rPr>
                <w:rFonts w:eastAsia="Times New Roman"/>
                <w:lang w:eastAsia="en-GB"/>
              </w:rPr>
            </w:pPr>
          </w:p>
        </w:tc>
      </w:tr>
      <w:tr w:rsidR="00DA2C9A" w14:paraId="3604DBEB"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407"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408"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409"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14130A2F" w14:textId="77777777" w:rsidR="00DA2C9A" w:rsidRDefault="00DA2C9A">
            <w:pPr>
              <w:pStyle w:val="TAL"/>
              <w:rPr>
                <w:rFonts w:eastAsia="Times New Roman"/>
                <w:lang w:eastAsia="en-GB"/>
              </w:rPr>
            </w:pPr>
            <w:r>
              <w:rPr>
                <w:rFonts w:eastAsia="Times New Roman"/>
                <w:lang w:eastAsia="en-GB"/>
              </w:rPr>
              <w:t>Flows</w:t>
            </w:r>
          </w:p>
        </w:tc>
        <w:tc>
          <w:tcPr>
            <w:tcW w:w="297" w:type="pct"/>
            <w:tcBorders>
              <w:top w:val="single" w:sz="6" w:space="0" w:color="auto"/>
              <w:left w:val="single" w:sz="6" w:space="0" w:color="auto"/>
              <w:bottom w:val="single" w:sz="6" w:space="0" w:color="auto"/>
              <w:right w:val="single" w:sz="6" w:space="0" w:color="auto"/>
            </w:tcBorders>
            <w:hideMark/>
            <w:tcPrChange w:id="410"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397A687E" w14:textId="77777777" w:rsidR="00DA2C9A" w:rsidRDefault="00DA2C9A">
            <w:pPr>
              <w:pStyle w:val="TAC"/>
              <w:rPr>
                <w:rFonts w:eastAsia="Times New Roman"/>
              </w:rPr>
            </w:pPr>
            <w:r>
              <w:rPr>
                <w:rFonts w:eastAsia="Times New Roman"/>
              </w:rPr>
              <w:t>510</w:t>
            </w:r>
          </w:p>
        </w:tc>
        <w:tc>
          <w:tcPr>
            <w:tcW w:w="368" w:type="pct"/>
            <w:tcBorders>
              <w:top w:val="single" w:sz="6" w:space="0" w:color="auto"/>
              <w:left w:val="single" w:sz="6" w:space="0" w:color="auto"/>
              <w:bottom w:val="single" w:sz="6" w:space="0" w:color="auto"/>
              <w:right w:val="single" w:sz="6" w:space="0" w:color="auto"/>
            </w:tcBorders>
            <w:hideMark/>
            <w:tcPrChange w:id="411"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28078530" w14:textId="77777777" w:rsidR="00DA2C9A" w:rsidRDefault="00DA2C9A">
            <w:pPr>
              <w:pStyle w:val="TAL"/>
              <w:rPr>
                <w:rFonts w:eastAsia="Times New Roman"/>
                <w:lang w:eastAsia="en-GB"/>
              </w:rPr>
            </w:pPr>
            <w:r>
              <w:rPr>
                <w:rFonts w:eastAsia="Times New Roman"/>
                <w:lang w:eastAsia="en-GB"/>
              </w:rPr>
              <w:t>5.3.10</w:t>
            </w:r>
          </w:p>
        </w:tc>
        <w:tc>
          <w:tcPr>
            <w:tcW w:w="547" w:type="pct"/>
            <w:tcBorders>
              <w:top w:val="single" w:sz="6" w:space="0" w:color="auto"/>
              <w:left w:val="single" w:sz="6" w:space="0" w:color="auto"/>
              <w:bottom w:val="single" w:sz="6" w:space="0" w:color="auto"/>
              <w:right w:val="single" w:sz="6" w:space="0" w:color="auto"/>
            </w:tcBorders>
            <w:hideMark/>
            <w:tcPrChange w:id="412"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438D4CFE" w14:textId="77777777" w:rsidR="00DA2C9A" w:rsidRDefault="00DA2C9A">
            <w:pPr>
              <w:pStyle w:val="TAL"/>
              <w:rPr>
                <w:rFonts w:eastAsia="Times New Roman"/>
                <w:lang w:eastAsia="en-GB"/>
              </w:rPr>
            </w:pPr>
            <w:r>
              <w:rPr>
                <w:rFonts w:eastAsia="Times New Roman"/>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Change w:id="413"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1ECF7BDA" w14:textId="77777777" w:rsidR="00DA2C9A" w:rsidRDefault="00DA2C9A">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Change w:id="414"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18CF09ED" w14:textId="77777777" w:rsidR="00DA2C9A" w:rsidRDefault="00DA2C9A">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415"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59BC979F"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Change w:id="416" w:author="Ericsson User" w:date="2024-09-02T16:38:00Z">
              <w:tcPr>
                <w:tcW w:w="251" w:type="pct"/>
                <w:gridSpan w:val="2"/>
                <w:tcBorders>
                  <w:top w:val="single" w:sz="6" w:space="0" w:color="auto"/>
                  <w:left w:val="single" w:sz="6" w:space="0" w:color="auto"/>
                  <w:bottom w:val="single" w:sz="6" w:space="0" w:color="auto"/>
                  <w:right w:val="single" w:sz="6" w:space="0" w:color="auto"/>
                </w:tcBorders>
              </w:tcPr>
            </w:tcPrChange>
          </w:tcPr>
          <w:p w14:paraId="33119663" w14:textId="77777777" w:rsidR="00DA2C9A" w:rsidRDefault="00DA2C9A">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Change w:id="417"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44C335D2" w14:textId="77777777" w:rsidR="00DA2C9A" w:rsidRDefault="00DA2C9A">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Change w:id="418" w:author="Ericsson User" w:date="2024-09-02T16:38:00Z">
              <w:tcPr>
                <w:tcW w:w="1228" w:type="pct"/>
                <w:tcBorders>
                  <w:top w:val="single" w:sz="6" w:space="0" w:color="auto"/>
                  <w:left w:val="single" w:sz="6" w:space="0" w:color="auto"/>
                  <w:bottom w:val="single" w:sz="6" w:space="0" w:color="auto"/>
                  <w:right w:val="single" w:sz="6" w:space="0" w:color="auto"/>
                </w:tcBorders>
              </w:tcPr>
            </w:tcPrChange>
          </w:tcPr>
          <w:p w14:paraId="0FF49BAC" w14:textId="77777777" w:rsidR="00DA2C9A" w:rsidRDefault="00DA2C9A">
            <w:pPr>
              <w:pStyle w:val="TAL"/>
              <w:rPr>
                <w:rFonts w:eastAsia="Times New Roman"/>
                <w:lang w:eastAsia="en-GB"/>
              </w:rPr>
            </w:pPr>
          </w:p>
        </w:tc>
      </w:tr>
      <w:tr w:rsidR="00DA2C9A" w14:paraId="75FC3D06"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419"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420"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421"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73759651" w14:textId="77777777" w:rsidR="00DA2C9A" w:rsidRDefault="00DA2C9A">
            <w:pPr>
              <w:pStyle w:val="TAL"/>
              <w:rPr>
                <w:rFonts w:eastAsia="Times New Roman"/>
                <w:lang w:eastAsia="en-GB"/>
              </w:rPr>
            </w:pPr>
            <w:r>
              <w:rPr>
                <w:rFonts w:eastAsia="Times New Roman"/>
                <w:lang w:eastAsia="en-GB"/>
              </w:rPr>
              <w:t>Flow-Status</w:t>
            </w:r>
          </w:p>
        </w:tc>
        <w:tc>
          <w:tcPr>
            <w:tcW w:w="297" w:type="pct"/>
            <w:tcBorders>
              <w:top w:val="single" w:sz="6" w:space="0" w:color="auto"/>
              <w:left w:val="single" w:sz="6" w:space="0" w:color="auto"/>
              <w:bottom w:val="single" w:sz="6" w:space="0" w:color="auto"/>
              <w:right w:val="single" w:sz="6" w:space="0" w:color="auto"/>
            </w:tcBorders>
            <w:hideMark/>
            <w:tcPrChange w:id="422"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01149A5D" w14:textId="77777777" w:rsidR="00DA2C9A" w:rsidRDefault="00DA2C9A">
            <w:pPr>
              <w:pStyle w:val="TAC"/>
              <w:rPr>
                <w:rFonts w:eastAsia="Times New Roman"/>
              </w:rPr>
            </w:pPr>
            <w:r>
              <w:rPr>
                <w:rFonts w:eastAsia="Times New Roman"/>
              </w:rPr>
              <w:t>511</w:t>
            </w:r>
          </w:p>
        </w:tc>
        <w:tc>
          <w:tcPr>
            <w:tcW w:w="368" w:type="pct"/>
            <w:tcBorders>
              <w:top w:val="single" w:sz="6" w:space="0" w:color="auto"/>
              <w:left w:val="single" w:sz="6" w:space="0" w:color="auto"/>
              <w:bottom w:val="single" w:sz="6" w:space="0" w:color="auto"/>
              <w:right w:val="single" w:sz="6" w:space="0" w:color="auto"/>
            </w:tcBorders>
            <w:hideMark/>
            <w:tcPrChange w:id="423"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0E729BDC" w14:textId="77777777" w:rsidR="00DA2C9A" w:rsidRDefault="00DA2C9A">
            <w:pPr>
              <w:pStyle w:val="TAL"/>
              <w:rPr>
                <w:rFonts w:eastAsia="Times New Roman"/>
                <w:lang w:eastAsia="en-GB"/>
              </w:rPr>
            </w:pPr>
            <w:r>
              <w:rPr>
                <w:rFonts w:eastAsia="Times New Roman"/>
                <w:lang w:eastAsia="en-GB"/>
              </w:rPr>
              <w:t>5.3.11</w:t>
            </w:r>
          </w:p>
        </w:tc>
        <w:tc>
          <w:tcPr>
            <w:tcW w:w="547" w:type="pct"/>
            <w:tcBorders>
              <w:top w:val="single" w:sz="6" w:space="0" w:color="auto"/>
              <w:left w:val="single" w:sz="6" w:space="0" w:color="auto"/>
              <w:bottom w:val="single" w:sz="6" w:space="0" w:color="auto"/>
              <w:right w:val="single" w:sz="6" w:space="0" w:color="auto"/>
            </w:tcBorders>
            <w:hideMark/>
            <w:tcPrChange w:id="424"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5DD1F1A1" w14:textId="77777777" w:rsidR="00DA2C9A" w:rsidRDefault="00DA2C9A">
            <w:pPr>
              <w:pStyle w:val="TAL"/>
              <w:rPr>
                <w:rFonts w:eastAsia="Times New Roman"/>
                <w:lang w:eastAsia="en-GB"/>
              </w:rPr>
            </w:pPr>
            <w:r>
              <w:rPr>
                <w:rFonts w:eastAsia="Times New Roman"/>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Change w:id="425"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5A2FA75C" w14:textId="77777777" w:rsidR="00DA2C9A" w:rsidRDefault="00DA2C9A">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Change w:id="426"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71344BEF" w14:textId="77777777" w:rsidR="00DA2C9A" w:rsidRDefault="00DA2C9A">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427"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7E521604"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Change w:id="428" w:author="Ericsson User" w:date="2024-09-02T16:38:00Z">
              <w:tcPr>
                <w:tcW w:w="251" w:type="pct"/>
                <w:gridSpan w:val="2"/>
                <w:tcBorders>
                  <w:top w:val="single" w:sz="6" w:space="0" w:color="auto"/>
                  <w:left w:val="single" w:sz="6" w:space="0" w:color="auto"/>
                  <w:bottom w:val="single" w:sz="6" w:space="0" w:color="auto"/>
                  <w:right w:val="single" w:sz="6" w:space="0" w:color="auto"/>
                </w:tcBorders>
              </w:tcPr>
            </w:tcPrChange>
          </w:tcPr>
          <w:p w14:paraId="2E23A3F2" w14:textId="77777777" w:rsidR="00DA2C9A" w:rsidRDefault="00DA2C9A">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Change w:id="429"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28554492" w14:textId="77777777" w:rsidR="00DA2C9A" w:rsidRDefault="00DA2C9A">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Change w:id="430" w:author="Ericsson User" w:date="2024-09-02T16:38:00Z">
              <w:tcPr>
                <w:tcW w:w="1228" w:type="pct"/>
                <w:tcBorders>
                  <w:top w:val="single" w:sz="6" w:space="0" w:color="auto"/>
                  <w:left w:val="single" w:sz="6" w:space="0" w:color="auto"/>
                  <w:bottom w:val="single" w:sz="6" w:space="0" w:color="auto"/>
                  <w:right w:val="single" w:sz="6" w:space="0" w:color="auto"/>
                </w:tcBorders>
              </w:tcPr>
            </w:tcPrChange>
          </w:tcPr>
          <w:p w14:paraId="6A345DB8" w14:textId="77777777" w:rsidR="00DA2C9A" w:rsidRDefault="00DA2C9A">
            <w:pPr>
              <w:pStyle w:val="TAL"/>
              <w:rPr>
                <w:rFonts w:eastAsia="Times New Roman"/>
                <w:lang w:eastAsia="en-GB"/>
              </w:rPr>
            </w:pPr>
          </w:p>
        </w:tc>
      </w:tr>
      <w:tr w:rsidR="00DA2C9A" w14:paraId="7F3CEEE2"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431"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432"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433"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68BDFF92" w14:textId="77777777" w:rsidR="00DA2C9A" w:rsidRDefault="00DA2C9A">
            <w:pPr>
              <w:pStyle w:val="TAL"/>
              <w:rPr>
                <w:rFonts w:eastAsia="Times New Roman"/>
                <w:lang w:eastAsia="en-GB"/>
              </w:rPr>
            </w:pPr>
            <w:r>
              <w:rPr>
                <w:rFonts w:eastAsia="Times New Roman"/>
                <w:lang w:eastAsia="en-GB"/>
              </w:rPr>
              <w:t>Flow-Usage</w:t>
            </w:r>
          </w:p>
        </w:tc>
        <w:tc>
          <w:tcPr>
            <w:tcW w:w="297" w:type="pct"/>
            <w:tcBorders>
              <w:top w:val="single" w:sz="6" w:space="0" w:color="auto"/>
              <w:left w:val="single" w:sz="6" w:space="0" w:color="auto"/>
              <w:bottom w:val="single" w:sz="6" w:space="0" w:color="auto"/>
              <w:right w:val="single" w:sz="6" w:space="0" w:color="auto"/>
            </w:tcBorders>
            <w:hideMark/>
            <w:tcPrChange w:id="434"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5C026F8F" w14:textId="77777777" w:rsidR="00DA2C9A" w:rsidRDefault="00DA2C9A">
            <w:pPr>
              <w:pStyle w:val="TAC"/>
              <w:rPr>
                <w:rFonts w:eastAsia="Times New Roman"/>
              </w:rPr>
            </w:pPr>
            <w:r>
              <w:rPr>
                <w:rFonts w:eastAsia="Times New Roman"/>
              </w:rPr>
              <w:t>512</w:t>
            </w:r>
          </w:p>
        </w:tc>
        <w:tc>
          <w:tcPr>
            <w:tcW w:w="368" w:type="pct"/>
            <w:tcBorders>
              <w:top w:val="single" w:sz="6" w:space="0" w:color="auto"/>
              <w:left w:val="single" w:sz="6" w:space="0" w:color="auto"/>
              <w:bottom w:val="single" w:sz="6" w:space="0" w:color="auto"/>
              <w:right w:val="single" w:sz="6" w:space="0" w:color="auto"/>
            </w:tcBorders>
            <w:hideMark/>
            <w:tcPrChange w:id="435"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647EB3E3" w14:textId="77777777" w:rsidR="00DA2C9A" w:rsidRDefault="00DA2C9A">
            <w:pPr>
              <w:pStyle w:val="TAL"/>
              <w:rPr>
                <w:rFonts w:eastAsia="Times New Roman"/>
                <w:lang w:eastAsia="en-GB"/>
              </w:rPr>
            </w:pPr>
            <w:r>
              <w:rPr>
                <w:rFonts w:eastAsia="Times New Roman"/>
                <w:lang w:eastAsia="en-GB"/>
              </w:rPr>
              <w:t>5.3.12</w:t>
            </w:r>
          </w:p>
        </w:tc>
        <w:tc>
          <w:tcPr>
            <w:tcW w:w="547" w:type="pct"/>
            <w:tcBorders>
              <w:top w:val="single" w:sz="6" w:space="0" w:color="auto"/>
              <w:left w:val="single" w:sz="6" w:space="0" w:color="auto"/>
              <w:bottom w:val="single" w:sz="6" w:space="0" w:color="auto"/>
              <w:right w:val="single" w:sz="6" w:space="0" w:color="auto"/>
            </w:tcBorders>
            <w:hideMark/>
            <w:tcPrChange w:id="436"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6BC7FDBA" w14:textId="77777777" w:rsidR="00DA2C9A" w:rsidRDefault="00DA2C9A">
            <w:pPr>
              <w:pStyle w:val="TAL"/>
              <w:rPr>
                <w:rFonts w:eastAsia="Times New Roman"/>
                <w:lang w:eastAsia="en-GB"/>
              </w:rPr>
            </w:pPr>
            <w:r>
              <w:rPr>
                <w:rFonts w:eastAsia="Times New Roman"/>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Change w:id="437"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725DC8D8" w14:textId="77777777" w:rsidR="00DA2C9A" w:rsidRDefault="00DA2C9A">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Change w:id="438"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12EF057A" w14:textId="77777777" w:rsidR="00DA2C9A" w:rsidRDefault="00DA2C9A">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439"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76B1C84C"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Change w:id="440" w:author="Ericsson User" w:date="2024-09-02T16:38:00Z">
              <w:tcPr>
                <w:tcW w:w="251" w:type="pct"/>
                <w:gridSpan w:val="2"/>
                <w:tcBorders>
                  <w:top w:val="single" w:sz="6" w:space="0" w:color="auto"/>
                  <w:left w:val="single" w:sz="6" w:space="0" w:color="auto"/>
                  <w:bottom w:val="single" w:sz="6" w:space="0" w:color="auto"/>
                  <w:right w:val="single" w:sz="6" w:space="0" w:color="auto"/>
                </w:tcBorders>
              </w:tcPr>
            </w:tcPrChange>
          </w:tcPr>
          <w:p w14:paraId="1D5E078B" w14:textId="77777777" w:rsidR="00DA2C9A" w:rsidRDefault="00DA2C9A">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Change w:id="441"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3B5423C2" w14:textId="77777777" w:rsidR="00DA2C9A" w:rsidRDefault="00DA2C9A">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Change w:id="442" w:author="Ericsson User" w:date="2024-09-02T16:38:00Z">
              <w:tcPr>
                <w:tcW w:w="1228" w:type="pct"/>
                <w:tcBorders>
                  <w:top w:val="single" w:sz="6" w:space="0" w:color="auto"/>
                  <w:left w:val="single" w:sz="6" w:space="0" w:color="auto"/>
                  <w:bottom w:val="single" w:sz="6" w:space="0" w:color="auto"/>
                  <w:right w:val="single" w:sz="6" w:space="0" w:color="auto"/>
                </w:tcBorders>
              </w:tcPr>
            </w:tcPrChange>
          </w:tcPr>
          <w:p w14:paraId="25EC8F29" w14:textId="77777777" w:rsidR="00DA2C9A" w:rsidRDefault="00DA2C9A">
            <w:pPr>
              <w:pStyle w:val="TAL"/>
              <w:rPr>
                <w:rFonts w:eastAsia="Times New Roman"/>
                <w:lang w:eastAsia="en-GB"/>
              </w:rPr>
            </w:pPr>
          </w:p>
        </w:tc>
      </w:tr>
      <w:tr w:rsidR="00DA2C9A" w14:paraId="4908259F"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443"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444"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445"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5FA54FE2" w14:textId="77777777" w:rsidR="00DA2C9A" w:rsidRDefault="00DA2C9A">
            <w:pPr>
              <w:pStyle w:val="TAL"/>
              <w:rPr>
                <w:rFonts w:eastAsia="MS Mincho"/>
                <w:lang w:eastAsia="en-GB"/>
              </w:rPr>
            </w:pPr>
            <w:r>
              <w:rPr>
                <w:lang w:eastAsia="en-GB"/>
              </w:rPr>
              <w:t>FLUS-Identifier</w:t>
            </w:r>
          </w:p>
        </w:tc>
        <w:tc>
          <w:tcPr>
            <w:tcW w:w="297" w:type="pct"/>
            <w:tcBorders>
              <w:top w:val="single" w:sz="6" w:space="0" w:color="auto"/>
              <w:left w:val="single" w:sz="6" w:space="0" w:color="auto"/>
              <w:bottom w:val="single" w:sz="6" w:space="0" w:color="auto"/>
              <w:right w:val="single" w:sz="6" w:space="0" w:color="auto"/>
            </w:tcBorders>
            <w:hideMark/>
            <w:tcPrChange w:id="446"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63F66DA3" w14:textId="77777777" w:rsidR="00DA2C9A" w:rsidRDefault="00DA2C9A">
            <w:pPr>
              <w:pStyle w:val="TAC"/>
              <w:rPr>
                <w:lang w:eastAsia="x-none"/>
              </w:rPr>
            </w:pPr>
            <w:r>
              <w:t>566</w:t>
            </w:r>
          </w:p>
        </w:tc>
        <w:tc>
          <w:tcPr>
            <w:tcW w:w="368" w:type="pct"/>
            <w:tcBorders>
              <w:top w:val="single" w:sz="6" w:space="0" w:color="auto"/>
              <w:left w:val="single" w:sz="6" w:space="0" w:color="auto"/>
              <w:bottom w:val="single" w:sz="6" w:space="0" w:color="auto"/>
              <w:right w:val="single" w:sz="6" w:space="0" w:color="auto"/>
            </w:tcBorders>
            <w:hideMark/>
            <w:tcPrChange w:id="447"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7FD8EC90" w14:textId="77777777" w:rsidR="00DA2C9A" w:rsidRDefault="00DA2C9A">
            <w:pPr>
              <w:pStyle w:val="TAL"/>
              <w:rPr>
                <w:lang w:eastAsia="en-GB"/>
              </w:rPr>
            </w:pPr>
            <w:r>
              <w:rPr>
                <w:lang w:eastAsia="en-GB"/>
              </w:rPr>
              <w:t>5.3.63</w:t>
            </w:r>
          </w:p>
        </w:tc>
        <w:tc>
          <w:tcPr>
            <w:tcW w:w="547" w:type="pct"/>
            <w:tcBorders>
              <w:top w:val="single" w:sz="6" w:space="0" w:color="auto"/>
              <w:left w:val="single" w:sz="6" w:space="0" w:color="auto"/>
              <w:bottom w:val="single" w:sz="6" w:space="0" w:color="auto"/>
              <w:right w:val="single" w:sz="6" w:space="0" w:color="auto"/>
            </w:tcBorders>
            <w:hideMark/>
            <w:tcPrChange w:id="448"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3FF85529" w14:textId="77777777" w:rsidR="00DA2C9A" w:rsidRDefault="00DA2C9A">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Change w:id="449"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34E7E1AF" w14:textId="77777777" w:rsidR="00DA2C9A" w:rsidRDefault="00DA2C9A">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450"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3EC9BD9B" w14:textId="77777777" w:rsidR="00DA2C9A" w:rsidRDefault="00DA2C9A">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Change w:id="451"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5C7BC4A4" w14:textId="77777777" w:rsidR="00DA2C9A" w:rsidRDefault="00DA2C9A">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452"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13339F8C" w14:textId="77777777" w:rsidR="00DA2C9A" w:rsidRDefault="00DA2C9A">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453"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3E7C7AC7" w14:textId="77777777" w:rsidR="00DA2C9A" w:rsidRDefault="00DA2C9A">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454"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487EF19E" w14:textId="77777777" w:rsidR="00DA2C9A" w:rsidRDefault="00DA2C9A">
            <w:pPr>
              <w:pStyle w:val="TAL"/>
              <w:rPr>
                <w:lang w:eastAsia="en-GB"/>
              </w:rPr>
            </w:pPr>
            <w:r>
              <w:rPr>
                <w:lang w:eastAsia="en-GB"/>
              </w:rPr>
              <w:t>FLUS</w:t>
            </w:r>
          </w:p>
        </w:tc>
      </w:tr>
      <w:tr w:rsidR="00DA2C9A" w14:paraId="2F1828C6"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455"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456"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457"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58981BD4" w14:textId="77777777" w:rsidR="00DA2C9A" w:rsidRDefault="00DA2C9A">
            <w:pPr>
              <w:pStyle w:val="TAL"/>
              <w:rPr>
                <w:rFonts w:eastAsia="Times New Roman"/>
                <w:lang w:eastAsia="en-GB"/>
              </w:rPr>
            </w:pPr>
            <w:r>
              <w:rPr>
                <w:lang w:eastAsia="en-GB"/>
              </w:rPr>
              <w:t>GCS-Identifier</w:t>
            </w:r>
          </w:p>
        </w:tc>
        <w:tc>
          <w:tcPr>
            <w:tcW w:w="297" w:type="pct"/>
            <w:tcBorders>
              <w:top w:val="single" w:sz="6" w:space="0" w:color="auto"/>
              <w:left w:val="single" w:sz="6" w:space="0" w:color="auto"/>
              <w:bottom w:val="single" w:sz="6" w:space="0" w:color="auto"/>
              <w:right w:val="single" w:sz="6" w:space="0" w:color="auto"/>
            </w:tcBorders>
            <w:hideMark/>
            <w:tcPrChange w:id="458"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5E707067" w14:textId="77777777" w:rsidR="00DA2C9A" w:rsidRDefault="00DA2C9A">
            <w:pPr>
              <w:pStyle w:val="TAC"/>
              <w:rPr>
                <w:rFonts w:eastAsia="Times New Roman"/>
              </w:rPr>
            </w:pPr>
            <w:r>
              <w:t>538</w:t>
            </w:r>
          </w:p>
        </w:tc>
        <w:tc>
          <w:tcPr>
            <w:tcW w:w="368" w:type="pct"/>
            <w:tcBorders>
              <w:top w:val="single" w:sz="6" w:space="0" w:color="auto"/>
              <w:left w:val="single" w:sz="6" w:space="0" w:color="auto"/>
              <w:bottom w:val="single" w:sz="6" w:space="0" w:color="auto"/>
              <w:right w:val="single" w:sz="6" w:space="0" w:color="auto"/>
            </w:tcBorders>
            <w:hideMark/>
            <w:tcPrChange w:id="459"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1A94F7D6" w14:textId="77777777" w:rsidR="00DA2C9A" w:rsidRDefault="00DA2C9A">
            <w:pPr>
              <w:pStyle w:val="TAL"/>
              <w:rPr>
                <w:rFonts w:eastAsia="Times New Roman"/>
                <w:lang w:eastAsia="en-GB"/>
              </w:rPr>
            </w:pPr>
            <w:r>
              <w:rPr>
                <w:lang w:eastAsia="en-GB"/>
              </w:rPr>
              <w:t>5.3.36</w:t>
            </w:r>
          </w:p>
        </w:tc>
        <w:tc>
          <w:tcPr>
            <w:tcW w:w="547" w:type="pct"/>
            <w:tcBorders>
              <w:top w:val="single" w:sz="6" w:space="0" w:color="auto"/>
              <w:left w:val="single" w:sz="6" w:space="0" w:color="auto"/>
              <w:bottom w:val="single" w:sz="6" w:space="0" w:color="auto"/>
              <w:right w:val="single" w:sz="6" w:space="0" w:color="auto"/>
            </w:tcBorders>
            <w:hideMark/>
            <w:tcPrChange w:id="460"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5FF48D1B" w14:textId="77777777" w:rsidR="00DA2C9A" w:rsidRDefault="00DA2C9A">
            <w:pPr>
              <w:pStyle w:val="TAL"/>
              <w:rPr>
                <w:rFonts w:eastAsia="Times New Roman"/>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Change w:id="461"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43D61FC6" w14:textId="77777777" w:rsidR="00DA2C9A" w:rsidRDefault="00DA2C9A">
            <w:pPr>
              <w:pStyle w:val="TAL"/>
              <w:rPr>
                <w:rFonts w:eastAsia="Times New Roman"/>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462"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088DB60A" w14:textId="77777777" w:rsidR="00DA2C9A" w:rsidRDefault="00DA2C9A">
            <w:pPr>
              <w:pStyle w:val="TAL"/>
              <w:rPr>
                <w:rFonts w:eastAsia="Times New Roman"/>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Change w:id="463"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3F8D5F92"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464"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2D9837E3" w14:textId="77777777" w:rsidR="00DA2C9A" w:rsidRDefault="00DA2C9A">
            <w:pPr>
              <w:pStyle w:val="TAL"/>
              <w:rPr>
                <w:rFonts w:eastAsia="Times New Roman"/>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465"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43A4BCC2" w14:textId="77777777" w:rsidR="00DA2C9A" w:rsidRDefault="00DA2C9A">
            <w:pPr>
              <w:pStyle w:val="TAL"/>
              <w:rPr>
                <w:rFonts w:eastAsia="Times New Roman"/>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466"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21EA2848" w14:textId="77777777" w:rsidR="00DA2C9A" w:rsidRDefault="00DA2C9A">
            <w:pPr>
              <w:pStyle w:val="TAL"/>
              <w:rPr>
                <w:rFonts w:eastAsia="Times New Roman"/>
                <w:lang w:eastAsia="en-GB"/>
              </w:rPr>
            </w:pPr>
            <w:r>
              <w:rPr>
                <w:lang w:eastAsia="en-GB"/>
              </w:rPr>
              <w:t>GroupComService</w:t>
            </w:r>
          </w:p>
        </w:tc>
      </w:tr>
      <w:tr w:rsidR="00DA2C9A" w14:paraId="79A3708F"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467"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468"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469"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4CE10CDE" w14:textId="77777777" w:rsidR="00DA2C9A" w:rsidRDefault="00DA2C9A">
            <w:pPr>
              <w:pStyle w:val="TAL"/>
              <w:rPr>
                <w:rFonts w:eastAsia="MS Mincho"/>
                <w:lang w:eastAsia="en-GB"/>
              </w:rPr>
            </w:pPr>
            <w:r>
              <w:rPr>
                <w:lang w:eastAsia="en-GB"/>
              </w:rPr>
              <w:t>GLI-Identifier</w:t>
            </w:r>
          </w:p>
        </w:tc>
        <w:tc>
          <w:tcPr>
            <w:tcW w:w="297" w:type="pct"/>
            <w:tcBorders>
              <w:top w:val="single" w:sz="6" w:space="0" w:color="auto"/>
              <w:left w:val="single" w:sz="6" w:space="0" w:color="auto"/>
              <w:bottom w:val="single" w:sz="6" w:space="0" w:color="auto"/>
              <w:right w:val="single" w:sz="6" w:space="0" w:color="auto"/>
            </w:tcBorders>
            <w:hideMark/>
            <w:tcPrChange w:id="470"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70B791CA" w14:textId="77777777" w:rsidR="00DA2C9A" w:rsidRDefault="00DA2C9A">
            <w:pPr>
              <w:pStyle w:val="TAC"/>
              <w:rPr>
                <w:lang w:eastAsia="x-none"/>
              </w:rPr>
            </w:pPr>
            <w:r>
              <w:t>580</w:t>
            </w:r>
          </w:p>
        </w:tc>
        <w:tc>
          <w:tcPr>
            <w:tcW w:w="368" w:type="pct"/>
            <w:tcBorders>
              <w:top w:val="single" w:sz="6" w:space="0" w:color="auto"/>
              <w:left w:val="single" w:sz="6" w:space="0" w:color="auto"/>
              <w:bottom w:val="single" w:sz="6" w:space="0" w:color="auto"/>
              <w:right w:val="single" w:sz="6" w:space="0" w:color="auto"/>
            </w:tcBorders>
            <w:hideMark/>
            <w:tcPrChange w:id="471"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4D60D6DC" w14:textId="77777777" w:rsidR="00DA2C9A" w:rsidRDefault="00DA2C9A">
            <w:pPr>
              <w:pStyle w:val="TAL"/>
              <w:rPr>
                <w:lang w:eastAsia="en-GB"/>
              </w:rPr>
            </w:pPr>
            <w:r>
              <w:rPr>
                <w:lang w:eastAsia="en-GB"/>
              </w:rPr>
              <w:t>5.3.77</w:t>
            </w:r>
          </w:p>
        </w:tc>
        <w:tc>
          <w:tcPr>
            <w:tcW w:w="547" w:type="pct"/>
            <w:tcBorders>
              <w:top w:val="single" w:sz="6" w:space="0" w:color="auto"/>
              <w:left w:val="single" w:sz="6" w:space="0" w:color="auto"/>
              <w:bottom w:val="single" w:sz="6" w:space="0" w:color="auto"/>
              <w:right w:val="single" w:sz="6" w:space="0" w:color="auto"/>
            </w:tcBorders>
            <w:hideMark/>
            <w:tcPrChange w:id="472"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171FA618" w14:textId="77777777" w:rsidR="00DA2C9A" w:rsidRDefault="00DA2C9A">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Change w:id="473"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343396F9" w14:textId="77777777" w:rsidR="00DA2C9A" w:rsidRDefault="00DA2C9A">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474"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3A33A766" w14:textId="77777777" w:rsidR="00DA2C9A" w:rsidRDefault="00DA2C9A">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Change w:id="475"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6AA9BED5" w14:textId="77777777" w:rsidR="00DA2C9A" w:rsidRDefault="00DA2C9A">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476"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0D0AD5DC" w14:textId="77777777" w:rsidR="00DA2C9A" w:rsidRDefault="00DA2C9A">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477"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73BB22A6" w14:textId="77777777" w:rsidR="00DA2C9A" w:rsidRDefault="00DA2C9A">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478"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6D2D3050" w14:textId="77777777" w:rsidR="00DA2C9A" w:rsidRDefault="00DA2C9A">
            <w:pPr>
              <w:pStyle w:val="TAL"/>
              <w:rPr>
                <w:lang w:eastAsia="en-GB"/>
              </w:rPr>
            </w:pPr>
            <w:r>
              <w:rPr>
                <w:lang w:eastAsia="en-GB"/>
              </w:rPr>
              <w:t>NetLoc-Wireline</w:t>
            </w:r>
          </w:p>
        </w:tc>
      </w:tr>
      <w:tr w:rsidR="00DA2C9A" w14:paraId="25F657F7"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479"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480"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481"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0E2215C3" w14:textId="77777777" w:rsidR="00DA2C9A" w:rsidRDefault="00DA2C9A">
            <w:pPr>
              <w:pStyle w:val="TAL"/>
              <w:rPr>
                <w:lang w:eastAsia="en-GB"/>
              </w:rPr>
            </w:pPr>
            <w:r>
              <w:rPr>
                <w:lang w:eastAsia="en-GB"/>
              </w:rPr>
              <w:t>HFC-Node-Identifier</w:t>
            </w:r>
          </w:p>
        </w:tc>
        <w:tc>
          <w:tcPr>
            <w:tcW w:w="297" w:type="pct"/>
            <w:tcBorders>
              <w:top w:val="single" w:sz="6" w:space="0" w:color="auto"/>
              <w:left w:val="single" w:sz="6" w:space="0" w:color="auto"/>
              <w:bottom w:val="single" w:sz="6" w:space="0" w:color="auto"/>
              <w:right w:val="single" w:sz="6" w:space="0" w:color="auto"/>
            </w:tcBorders>
            <w:hideMark/>
            <w:tcPrChange w:id="482"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4CA99E66" w14:textId="77777777" w:rsidR="00DA2C9A" w:rsidRDefault="00DA2C9A">
            <w:pPr>
              <w:pStyle w:val="TAC"/>
              <w:rPr>
                <w:lang w:eastAsia="x-none"/>
              </w:rPr>
            </w:pPr>
            <w:r>
              <w:t>579</w:t>
            </w:r>
          </w:p>
        </w:tc>
        <w:tc>
          <w:tcPr>
            <w:tcW w:w="368" w:type="pct"/>
            <w:tcBorders>
              <w:top w:val="single" w:sz="6" w:space="0" w:color="auto"/>
              <w:left w:val="single" w:sz="6" w:space="0" w:color="auto"/>
              <w:bottom w:val="single" w:sz="6" w:space="0" w:color="auto"/>
              <w:right w:val="single" w:sz="6" w:space="0" w:color="auto"/>
            </w:tcBorders>
            <w:hideMark/>
            <w:tcPrChange w:id="483"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222E909D" w14:textId="77777777" w:rsidR="00DA2C9A" w:rsidRDefault="00DA2C9A">
            <w:pPr>
              <w:pStyle w:val="TAL"/>
              <w:rPr>
                <w:lang w:eastAsia="en-GB"/>
              </w:rPr>
            </w:pPr>
            <w:r>
              <w:rPr>
                <w:lang w:eastAsia="en-GB"/>
              </w:rPr>
              <w:t>5.3.76</w:t>
            </w:r>
          </w:p>
        </w:tc>
        <w:tc>
          <w:tcPr>
            <w:tcW w:w="547" w:type="pct"/>
            <w:tcBorders>
              <w:top w:val="single" w:sz="6" w:space="0" w:color="auto"/>
              <w:left w:val="single" w:sz="6" w:space="0" w:color="auto"/>
              <w:bottom w:val="single" w:sz="6" w:space="0" w:color="auto"/>
              <w:right w:val="single" w:sz="6" w:space="0" w:color="auto"/>
            </w:tcBorders>
            <w:hideMark/>
            <w:tcPrChange w:id="484"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6F6E9D8A" w14:textId="77777777" w:rsidR="00DA2C9A" w:rsidRDefault="00DA2C9A">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Change w:id="485"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019EB46B" w14:textId="77777777" w:rsidR="00DA2C9A" w:rsidRDefault="00DA2C9A">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486"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407C14F5" w14:textId="77777777" w:rsidR="00DA2C9A" w:rsidRDefault="00DA2C9A">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Change w:id="487"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733CDBA9" w14:textId="77777777" w:rsidR="00DA2C9A" w:rsidRDefault="00DA2C9A">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488"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00C3D3D7" w14:textId="77777777" w:rsidR="00DA2C9A" w:rsidRDefault="00DA2C9A">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489"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73A292E1" w14:textId="77777777" w:rsidR="00DA2C9A" w:rsidRDefault="00DA2C9A">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490"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3EE9AF49" w14:textId="77777777" w:rsidR="00DA2C9A" w:rsidRDefault="00DA2C9A">
            <w:pPr>
              <w:pStyle w:val="TAL"/>
              <w:rPr>
                <w:lang w:eastAsia="en-GB"/>
              </w:rPr>
            </w:pPr>
            <w:r>
              <w:rPr>
                <w:lang w:eastAsia="en-GB"/>
              </w:rPr>
              <w:t>NetLoc-Wireline</w:t>
            </w:r>
          </w:p>
        </w:tc>
      </w:tr>
      <w:tr w:rsidR="00DA2C9A" w14:paraId="36421987"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491"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492"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493"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76996D67" w14:textId="77777777" w:rsidR="00DA2C9A" w:rsidRDefault="00DA2C9A">
            <w:pPr>
              <w:pStyle w:val="TAL"/>
              <w:rPr>
                <w:rFonts w:eastAsia="Arial Unicode MS" w:cs="Arial"/>
                <w:lang w:eastAsia="zh-CN"/>
              </w:rPr>
            </w:pPr>
            <w:r>
              <w:rPr>
                <w:rFonts w:eastAsia="Arial Unicode MS" w:cs="Arial"/>
                <w:lang w:eastAsia="zh-CN"/>
              </w:rPr>
              <w:t>IMS-Content-Identifier</w:t>
            </w:r>
          </w:p>
        </w:tc>
        <w:tc>
          <w:tcPr>
            <w:tcW w:w="297" w:type="pct"/>
            <w:tcBorders>
              <w:top w:val="single" w:sz="6" w:space="0" w:color="auto"/>
              <w:left w:val="single" w:sz="6" w:space="0" w:color="auto"/>
              <w:bottom w:val="single" w:sz="6" w:space="0" w:color="auto"/>
              <w:right w:val="single" w:sz="6" w:space="0" w:color="auto"/>
            </w:tcBorders>
            <w:hideMark/>
            <w:tcPrChange w:id="494"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7706FDFA" w14:textId="77777777" w:rsidR="00DA2C9A" w:rsidRDefault="00DA2C9A">
            <w:pPr>
              <w:pStyle w:val="TAC"/>
              <w:rPr>
                <w:rFonts w:eastAsia="Arial Unicode MS" w:cs="Arial"/>
                <w:lang w:eastAsia="ko-KR"/>
              </w:rPr>
            </w:pPr>
            <w:r>
              <w:rPr>
                <w:rFonts w:eastAsia="Arial Unicode MS" w:cs="Arial"/>
                <w:lang w:eastAsia="ko-KR"/>
              </w:rPr>
              <w:t>563</w:t>
            </w:r>
          </w:p>
        </w:tc>
        <w:tc>
          <w:tcPr>
            <w:tcW w:w="368" w:type="pct"/>
            <w:tcBorders>
              <w:top w:val="single" w:sz="6" w:space="0" w:color="auto"/>
              <w:left w:val="single" w:sz="6" w:space="0" w:color="auto"/>
              <w:bottom w:val="single" w:sz="6" w:space="0" w:color="auto"/>
              <w:right w:val="single" w:sz="6" w:space="0" w:color="auto"/>
            </w:tcBorders>
            <w:hideMark/>
            <w:tcPrChange w:id="495"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624A5FDF" w14:textId="77777777" w:rsidR="00DA2C9A" w:rsidRDefault="00DA2C9A">
            <w:pPr>
              <w:pStyle w:val="TAL"/>
              <w:rPr>
                <w:rFonts w:eastAsia="Arial Unicode MS" w:cs="Arial"/>
                <w:lang w:eastAsia="ko-KR"/>
              </w:rPr>
            </w:pPr>
            <w:r>
              <w:rPr>
                <w:rFonts w:eastAsia="Arial Unicode MS" w:cs="Arial"/>
                <w:lang w:eastAsia="ko-KR"/>
              </w:rPr>
              <w:t>5.3.60</w:t>
            </w:r>
          </w:p>
        </w:tc>
        <w:tc>
          <w:tcPr>
            <w:tcW w:w="547" w:type="pct"/>
            <w:tcBorders>
              <w:top w:val="single" w:sz="6" w:space="0" w:color="auto"/>
              <w:left w:val="single" w:sz="6" w:space="0" w:color="auto"/>
              <w:bottom w:val="single" w:sz="6" w:space="0" w:color="auto"/>
              <w:right w:val="single" w:sz="6" w:space="0" w:color="auto"/>
            </w:tcBorders>
            <w:hideMark/>
            <w:tcPrChange w:id="496"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5A4CD82F" w14:textId="77777777" w:rsidR="00DA2C9A" w:rsidRDefault="00DA2C9A">
            <w:pPr>
              <w:pStyle w:val="TAL"/>
              <w:rPr>
                <w:rFonts w:eastAsia="Arial Unicode MS" w:cs="Arial"/>
                <w:lang w:eastAsia="zh-CN"/>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Change w:id="497"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510E6BAC" w14:textId="77777777" w:rsidR="00DA2C9A" w:rsidRDefault="00DA2C9A">
            <w:pPr>
              <w:pStyle w:val="TAL"/>
              <w:rPr>
                <w:rFonts w:eastAsia="Arial Unicode MS" w:cs="Arial"/>
                <w:lang w:eastAsia="ko-KR"/>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498"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31459534" w14:textId="77777777" w:rsidR="00DA2C9A" w:rsidRDefault="00DA2C9A">
            <w:pPr>
              <w:pStyle w:val="TAL"/>
              <w:rPr>
                <w:rFonts w:eastAsia="Arial Unicode MS" w:cs="Arial"/>
                <w:lang w:eastAsia="ko-KR"/>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Change w:id="499"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5579BF0F"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Change w:id="500" w:author="Ericsson User" w:date="2024-09-02T16:38:00Z">
              <w:tcPr>
                <w:tcW w:w="251" w:type="pct"/>
                <w:gridSpan w:val="2"/>
                <w:tcBorders>
                  <w:top w:val="single" w:sz="6" w:space="0" w:color="auto"/>
                  <w:left w:val="single" w:sz="6" w:space="0" w:color="auto"/>
                  <w:bottom w:val="single" w:sz="6" w:space="0" w:color="auto"/>
                  <w:right w:val="single" w:sz="6" w:space="0" w:color="auto"/>
                </w:tcBorders>
              </w:tcPr>
            </w:tcPrChange>
          </w:tcPr>
          <w:p w14:paraId="3AA3941E" w14:textId="77777777" w:rsidR="00DA2C9A" w:rsidRDefault="00DA2C9A">
            <w:pPr>
              <w:pStyle w:val="TAL"/>
              <w:rPr>
                <w:rFonts w:eastAsia="Arial Unicode MS" w:cs="Arial"/>
                <w:lang w:eastAsia="ko-KR"/>
              </w:rPr>
            </w:pPr>
          </w:p>
        </w:tc>
        <w:tc>
          <w:tcPr>
            <w:tcW w:w="268" w:type="pct"/>
            <w:tcBorders>
              <w:top w:val="single" w:sz="6" w:space="0" w:color="auto"/>
              <w:left w:val="single" w:sz="6" w:space="0" w:color="auto"/>
              <w:bottom w:val="single" w:sz="6" w:space="0" w:color="auto"/>
              <w:right w:val="single" w:sz="6" w:space="0" w:color="auto"/>
            </w:tcBorders>
            <w:hideMark/>
            <w:tcPrChange w:id="501"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30760B6E" w14:textId="77777777" w:rsidR="00DA2C9A" w:rsidRDefault="00DA2C9A">
            <w:pPr>
              <w:pStyle w:val="TAL"/>
              <w:rPr>
                <w:rFonts w:eastAsia="Arial Unicode MS" w:cs="Arial"/>
                <w:lang w:eastAsia="ko-KR"/>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502"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3BA14E35" w14:textId="77777777" w:rsidR="00DA2C9A" w:rsidRDefault="00DA2C9A">
            <w:pPr>
              <w:pStyle w:val="TAL"/>
              <w:rPr>
                <w:rFonts w:eastAsia="MS Mincho"/>
                <w:lang w:eastAsia="en-GB"/>
              </w:rPr>
            </w:pPr>
            <w:r>
              <w:rPr>
                <w:lang w:eastAsia="en-GB"/>
              </w:rPr>
              <w:t>VBC</w:t>
            </w:r>
          </w:p>
        </w:tc>
      </w:tr>
      <w:tr w:rsidR="00DA2C9A" w14:paraId="7E4548DE"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503"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504"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505"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20DA1474" w14:textId="77777777" w:rsidR="00DA2C9A" w:rsidRDefault="00DA2C9A">
            <w:pPr>
              <w:pStyle w:val="TAL"/>
              <w:rPr>
                <w:rFonts w:eastAsia="Arial Unicode MS" w:cs="Arial"/>
                <w:lang w:eastAsia="zh-CN"/>
              </w:rPr>
            </w:pPr>
            <w:r>
              <w:rPr>
                <w:rFonts w:eastAsia="Arial Unicode MS" w:cs="Arial"/>
                <w:lang w:eastAsia="zh-CN"/>
              </w:rPr>
              <w:t>IMS-Content-Type</w:t>
            </w:r>
          </w:p>
        </w:tc>
        <w:tc>
          <w:tcPr>
            <w:tcW w:w="297" w:type="pct"/>
            <w:tcBorders>
              <w:top w:val="single" w:sz="6" w:space="0" w:color="auto"/>
              <w:left w:val="single" w:sz="6" w:space="0" w:color="auto"/>
              <w:bottom w:val="single" w:sz="6" w:space="0" w:color="auto"/>
              <w:right w:val="single" w:sz="6" w:space="0" w:color="auto"/>
            </w:tcBorders>
            <w:hideMark/>
            <w:tcPrChange w:id="506"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694F79C2" w14:textId="77777777" w:rsidR="00DA2C9A" w:rsidRDefault="00DA2C9A">
            <w:pPr>
              <w:pStyle w:val="TAC"/>
              <w:rPr>
                <w:rFonts w:eastAsia="Arial Unicode MS" w:cs="Arial"/>
                <w:lang w:eastAsia="ko-KR"/>
              </w:rPr>
            </w:pPr>
            <w:r>
              <w:rPr>
                <w:rFonts w:eastAsia="Arial Unicode MS" w:cs="Arial"/>
                <w:lang w:eastAsia="ko-KR"/>
              </w:rPr>
              <w:t>564</w:t>
            </w:r>
          </w:p>
        </w:tc>
        <w:tc>
          <w:tcPr>
            <w:tcW w:w="368" w:type="pct"/>
            <w:tcBorders>
              <w:top w:val="single" w:sz="6" w:space="0" w:color="auto"/>
              <w:left w:val="single" w:sz="6" w:space="0" w:color="auto"/>
              <w:bottom w:val="single" w:sz="6" w:space="0" w:color="auto"/>
              <w:right w:val="single" w:sz="6" w:space="0" w:color="auto"/>
            </w:tcBorders>
            <w:hideMark/>
            <w:tcPrChange w:id="507"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28FEFC97" w14:textId="77777777" w:rsidR="00DA2C9A" w:rsidRDefault="00DA2C9A">
            <w:pPr>
              <w:pStyle w:val="TAL"/>
              <w:rPr>
                <w:rFonts w:eastAsia="Arial Unicode MS" w:cs="Arial"/>
                <w:lang w:eastAsia="ko-KR"/>
              </w:rPr>
            </w:pPr>
            <w:r>
              <w:rPr>
                <w:rFonts w:eastAsia="Arial Unicode MS" w:cs="Arial"/>
                <w:lang w:eastAsia="ko-KR"/>
              </w:rPr>
              <w:t>5.3.61</w:t>
            </w:r>
          </w:p>
        </w:tc>
        <w:tc>
          <w:tcPr>
            <w:tcW w:w="547" w:type="pct"/>
            <w:tcBorders>
              <w:top w:val="single" w:sz="6" w:space="0" w:color="auto"/>
              <w:left w:val="single" w:sz="6" w:space="0" w:color="auto"/>
              <w:bottom w:val="single" w:sz="6" w:space="0" w:color="auto"/>
              <w:right w:val="single" w:sz="6" w:space="0" w:color="auto"/>
            </w:tcBorders>
            <w:hideMark/>
            <w:tcPrChange w:id="508"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592D0306" w14:textId="77777777" w:rsidR="00DA2C9A" w:rsidRDefault="00DA2C9A">
            <w:pPr>
              <w:pStyle w:val="TAL"/>
              <w:rPr>
                <w:rFonts w:eastAsia="Arial Unicode MS" w:cs="Arial"/>
                <w:lang w:eastAsia="zh-CN"/>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Change w:id="509"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2ED9D2AD" w14:textId="77777777" w:rsidR="00DA2C9A" w:rsidRDefault="00DA2C9A">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Change w:id="510"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7573F3FC" w14:textId="77777777" w:rsidR="00DA2C9A" w:rsidRDefault="00DA2C9A">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Change w:id="511"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7C641323"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Change w:id="512" w:author="Ericsson User" w:date="2024-09-02T16:38:00Z">
              <w:tcPr>
                <w:tcW w:w="251" w:type="pct"/>
                <w:gridSpan w:val="2"/>
                <w:tcBorders>
                  <w:top w:val="single" w:sz="6" w:space="0" w:color="auto"/>
                  <w:left w:val="single" w:sz="6" w:space="0" w:color="auto"/>
                  <w:bottom w:val="single" w:sz="6" w:space="0" w:color="auto"/>
                  <w:right w:val="single" w:sz="6" w:space="0" w:color="auto"/>
                </w:tcBorders>
              </w:tcPr>
            </w:tcPrChange>
          </w:tcPr>
          <w:p w14:paraId="263F2B04" w14:textId="77777777" w:rsidR="00DA2C9A" w:rsidRDefault="00DA2C9A">
            <w:pPr>
              <w:pStyle w:val="TAL"/>
              <w:rPr>
                <w:rFonts w:eastAsia="Arial Unicode MS" w:cs="Arial"/>
                <w:lang w:eastAsia="ko-KR"/>
              </w:rPr>
            </w:pPr>
          </w:p>
        </w:tc>
        <w:tc>
          <w:tcPr>
            <w:tcW w:w="268" w:type="pct"/>
            <w:tcBorders>
              <w:top w:val="single" w:sz="6" w:space="0" w:color="auto"/>
              <w:left w:val="single" w:sz="6" w:space="0" w:color="auto"/>
              <w:bottom w:val="single" w:sz="6" w:space="0" w:color="auto"/>
              <w:right w:val="single" w:sz="6" w:space="0" w:color="auto"/>
            </w:tcBorders>
            <w:hideMark/>
            <w:tcPrChange w:id="513"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6061F152" w14:textId="77777777" w:rsidR="00DA2C9A" w:rsidRDefault="00DA2C9A">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Change w:id="514"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2873D1D3" w14:textId="77777777" w:rsidR="00DA2C9A" w:rsidRDefault="00DA2C9A">
            <w:pPr>
              <w:pStyle w:val="TAL"/>
              <w:rPr>
                <w:rFonts w:eastAsia="MS Mincho"/>
                <w:lang w:eastAsia="en-GB"/>
              </w:rPr>
            </w:pPr>
            <w:r>
              <w:rPr>
                <w:lang w:eastAsia="en-GB"/>
              </w:rPr>
              <w:t>VBC</w:t>
            </w:r>
          </w:p>
        </w:tc>
      </w:tr>
      <w:tr w:rsidR="00DA2C9A" w14:paraId="42B0215E"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515"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516"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517"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430955D9" w14:textId="77777777" w:rsidR="00DA2C9A" w:rsidRDefault="00DA2C9A">
            <w:pPr>
              <w:pStyle w:val="TAL"/>
              <w:rPr>
                <w:lang w:eastAsia="en-GB"/>
              </w:rPr>
            </w:pPr>
            <w:r>
              <w:rPr>
                <w:rFonts w:eastAsia="Arial Unicode MS" w:cs="Arial"/>
                <w:lang w:eastAsia="zh-CN"/>
              </w:rPr>
              <w:t>IP-Domain-Id</w:t>
            </w:r>
          </w:p>
        </w:tc>
        <w:tc>
          <w:tcPr>
            <w:tcW w:w="297" w:type="pct"/>
            <w:tcBorders>
              <w:top w:val="single" w:sz="6" w:space="0" w:color="auto"/>
              <w:left w:val="single" w:sz="6" w:space="0" w:color="auto"/>
              <w:bottom w:val="single" w:sz="6" w:space="0" w:color="auto"/>
              <w:right w:val="single" w:sz="6" w:space="0" w:color="auto"/>
            </w:tcBorders>
            <w:hideMark/>
            <w:tcPrChange w:id="518"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582F4092" w14:textId="77777777" w:rsidR="00DA2C9A" w:rsidRDefault="00DA2C9A">
            <w:pPr>
              <w:pStyle w:val="TAC"/>
            </w:pPr>
            <w:r>
              <w:rPr>
                <w:rFonts w:eastAsia="Arial Unicode MS" w:cs="Arial"/>
                <w:lang w:eastAsia="ko-KR"/>
              </w:rPr>
              <w:t>537</w:t>
            </w:r>
          </w:p>
        </w:tc>
        <w:tc>
          <w:tcPr>
            <w:tcW w:w="368" w:type="pct"/>
            <w:tcBorders>
              <w:top w:val="single" w:sz="6" w:space="0" w:color="auto"/>
              <w:left w:val="single" w:sz="6" w:space="0" w:color="auto"/>
              <w:bottom w:val="single" w:sz="6" w:space="0" w:color="auto"/>
              <w:right w:val="single" w:sz="6" w:space="0" w:color="auto"/>
            </w:tcBorders>
            <w:hideMark/>
            <w:tcPrChange w:id="519"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27CCF99B" w14:textId="77777777" w:rsidR="00DA2C9A" w:rsidRDefault="00DA2C9A">
            <w:pPr>
              <w:pStyle w:val="TAL"/>
              <w:rPr>
                <w:lang w:eastAsia="en-GB"/>
              </w:rPr>
            </w:pPr>
            <w:r>
              <w:rPr>
                <w:rFonts w:eastAsia="Arial Unicode MS" w:cs="Arial"/>
                <w:lang w:eastAsia="ko-KR"/>
              </w:rPr>
              <w:t>5.3.35</w:t>
            </w:r>
          </w:p>
        </w:tc>
        <w:tc>
          <w:tcPr>
            <w:tcW w:w="547" w:type="pct"/>
            <w:tcBorders>
              <w:top w:val="single" w:sz="6" w:space="0" w:color="auto"/>
              <w:left w:val="single" w:sz="6" w:space="0" w:color="auto"/>
              <w:bottom w:val="single" w:sz="6" w:space="0" w:color="auto"/>
              <w:right w:val="single" w:sz="6" w:space="0" w:color="auto"/>
            </w:tcBorders>
            <w:hideMark/>
            <w:tcPrChange w:id="520"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7D907D9B" w14:textId="77777777" w:rsidR="00DA2C9A" w:rsidRDefault="00DA2C9A">
            <w:pPr>
              <w:pStyle w:val="TAL"/>
              <w:rPr>
                <w:lang w:eastAsia="en-GB"/>
              </w:rPr>
            </w:pPr>
            <w:r>
              <w:rPr>
                <w:rFonts w:eastAsia="Arial Unicode MS" w:cs="Arial"/>
                <w:lang w:eastAsia="zh-CN"/>
              </w:rPr>
              <w:t>OctetString</w:t>
            </w:r>
          </w:p>
        </w:tc>
        <w:tc>
          <w:tcPr>
            <w:tcW w:w="251" w:type="pct"/>
            <w:tcBorders>
              <w:top w:val="single" w:sz="6" w:space="0" w:color="auto"/>
              <w:left w:val="single" w:sz="6" w:space="0" w:color="auto"/>
              <w:bottom w:val="single" w:sz="6" w:space="0" w:color="auto"/>
              <w:right w:val="single" w:sz="6" w:space="0" w:color="auto"/>
            </w:tcBorders>
            <w:hideMark/>
            <w:tcPrChange w:id="521"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2B2F9C65" w14:textId="77777777" w:rsidR="00DA2C9A" w:rsidRDefault="00DA2C9A">
            <w:pPr>
              <w:pStyle w:val="TAL"/>
              <w:rPr>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Change w:id="522"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5C8F968C" w14:textId="77777777" w:rsidR="00DA2C9A" w:rsidRDefault="00DA2C9A">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Change w:id="523"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0B8F5A1F"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524"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158101E6" w14:textId="77777777" w:rsidR="00DA2C9A" w:rsidRDefault="00DA2C9A">
            <w:pPr>
              <w:pStyle w:val="TAL"/>
              <w:rPr>
                <w:rFonts w:eastAsia="MS Mincho"/>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Change w:id="525"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11329598" w14:textId="77777777" w:rsidR="00DA2C9A" w:rsidRDefault="00DA2C9A">
            <w:pPr>
              <w:pStyle w:val="TAL"/>
              <w:rPr>
                <w:lang w:eastAsia="en-GB"/>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tcPrChange w:id="526" w:author="Ericsson User" w:date="2024-09-02T16:38:00Z">
              <w:tcPr>
                <w:tcW w:w="1228" w:type="pct"/>
                <w:tcBorders>
                  <w:top w:val="single" w:sz="6" w:space="0" w:color="auto"/>
                  <w:left w:val="single" w:sz="6" w:space="0" w:color="auto"/>
                  <w:bottom w:val="single" w:sz="6" w:space="0" w:color="auto"/>
                  <w:right w:val="single" w:sz="6" w:space="0" w:color="auto"/>
                </w:tcBorders>
              </w:tcPr>
            </w:tcPrChange>
          </w:tcPr>
          <w:p w14:paraId="5CA1B52B" w14:textId="77777777" w:rsidR="00DA2C9A" w:rsidRDefault="00DA2C9A">
            <w:pPr>
              <w:pStyle w:val="TAL"/>
              <w:rPr>
                <w:lang w:eastAsia="en-GB"/>
              </w:rPr>
            </w:pPr>
          </w:p>
        </w:tc>
      </w:tr>
      <w:tr w:rsidR="00DA2C9A" w14:paraId="727394A8"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527"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528"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529"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79FCD874" w14:textId="77777777" w:rsidR="00DA2C9A" w:rsidRDefault="00DA2C9A">
            <w:pPr>
              <w:pStyle w:val="TAL"/>
              <w:rPr>
                <w:rFonts w:eastAsia="Arial Unicode MS" w:cs="Arial"/>
                <w:lang w:eastAsia="zh-CN"/>
              </w:rPr>
            </w:pPr>
            <w:r>
              <w:rPr>
                <w:rFonts w:eastAsia="Arial Unicode MS" w:cs="Arial"/>
                <w:lang w:eastAsia="zh-CN"/>
              </w:rPr>
              <w:t>Line-Type</w:t>
            </w:r>
          </w:p>
        </w:tc>
        <w:tc>
          <w:tcPr>
            <w:tcW w:w="297" w:type="pct"/>
            <w:tcBorders>
              <w:top w:val="single" w:sz="6" w:space="0" w:color="auto"/>
              <w:left w:val="single" w:sz="6" w:space="0" w:color="auto"/>
              <w:bottom w:val="single" w:sz="6" w:space="0" w:color="auto"/>
              <w:right w:val="single" w:sz="6" w:space="0" w:color="auto"/>
            </w:tcBorders>
            <w:hideMark/>
            <w:tcPrChange w:id="530"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7408DB04" w14:textId="77777777" w:rsidR="00DA2C9A" w:rsidRDefault="00DA2C9A">
            <w:pPr>
              <w:pStyle w:val="TAC"/>
              <w:rPr>
                <w:rFonts w:eastAsia="Arial Unicode MS" w:cs="Arial"/>
                <w:lang w:eastAsia="ko-KR"/>
              </w:rPr>
            </w:pPr>
            <w:r>
              <w:rPr>
                <w:rFonts w:eastAsia="Arial Unicode MS" w:cs="Arial"/>
                <w:lang w:eastAsia="ko-KR"/>
              </w:rPr>
              <w:t>581</w:t>
            </w:r>
          </w:p>
        </w:tc>
        <w:tc>
          <w:tcPr>
            <w:tcW w:w="368" w:type="pct"/>
            <w:tcBorders>
              <w:top w:val="single" w:sz="6" w:space="0" w:color="auto"/>
              <w:left w:val="single" w:sz="6" w:space="0" w:color="auto"/>
              <w:bottom w:val="single" w:sz="6" w:space="0" w:color="auto"/>
              <w:right w:val="single" w:sz="6" w:space="0" w:color="auto"/>
            </w:tcBorders>
            <w:hideMark/>
            <w:tcPrChange w:id="531"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12C7127B" w14:textId="77777777" w:rsidR="00DA2C9A" w:rsidRDefault="00DA2C9A">
            <w:pPr>
              <w:pStyle w:val="TAL"/>
              <w:rPr>
                <w:rFonts w:eastAsia="Arial Unicode MS" w:cs="Arial"/>
                <w:lang w:eastAsia="ko-KR"/>
              </w:rPr>
            </w:pPr>
            <w:r>
              <w:rPr>
                <w:rFonts w:eastAsia="Arial Unicode MS" w:cs="Arial"/>
                <w:lang w:eastAsia="ko-KR"/>
              </w:rPr>
              <w:t>5.3.78</w:t>
            </w:r>
          </w:p>
        </w:tc>
        <w:tc>
          <w:tcPr>
            <w:tcW w:w="547" w:type="pct"/>
            <w:tcBorders>
              <w:top w:val="single" w:sz="6" w:space="0" w:color="auto"/>
              <w:left w:val="single" w:sz="6" w:space="0" w:color="auto"/>
              <w:bottom w:val="single" w:sz="6" w:space="0" w:color="auto"/>
              <w:right w:val="single" w:sz="6" w:space="0" w:color="auto"/>
            </w:tcBorders>
            <w:hideMark/>
            <w:tcPrChange w:id="532"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7A1CAD0E" w14:textId="77777777" w:rsidR="00DA2C9A" w:rsidRDefault="00DA2C9A">
            <w:pPr>
              <w:pStyle w:val="TAL"/>
              <w:rPr>
                <w:rFonts w:eastAsia="Arial Unicode MS" w:cs="Arial"/>
                <w:lang w:eastAsia="zh-CN"/>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Change w:id="533"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3927F104" w14:textId="77777777" w:rsidR="00DA2C9A" w:rsidRDefault="00DA2C9A">
            <w:pPr>
              <w:pStyle w:val="TAL"/>
              <w:rPr>
                <w:rFonts w:eastAsia="Arial Unicode MS" w:cs="Arial"/>
                <w:lang w:eastAsia="ko-KR"/>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534"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4C55F4E7" w14:textId="77777777" w:rsidR="00DA2C9A" w:rsidRDefault="00DA2C9A">
            <w:pPr>
              <w:pStyle w:val="TAL"/>
              <w:rPr>
                <w:rFonts w:eastAsia="Arial Unicode MS" w:cs="Arial"/>
                <w:lang w:eastAsia="ko-KR"/>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Change w:id="535"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18A12294" w14:textId="77777777" w:rsidR="00DA2C9A" w:rsidRDefault="00DA2C9A">
            <w:pPr>
              <w:pStyle w:val="TAL"/>
              <w:rPr>
                <w:rFonts w:eastAsia="MS Mincho"/>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536"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78B84760" w14:textId="77777777" w:rsidR="00DA2C9A" w:rsidRDefault="00DA2C9A">
            <w:pPr>
              <w:pStyle w:val="TAL"/>
              <w:rPr>
                <w:rFonts w:eastAsia="Arial Unicode MS" w:cs="Arial"/>
                <w:lang w:eastAsia="ko-KR"/>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537"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5097363E" w14:textId="77777777" w:rsidR="00DA2C9A" w:rsidRDefault="00DA2C9A">
            <w:pPr>
              <w:pStyle w:val="TAL"/>
              <w:rPr>
                <w:rFonts w:eastAsia="Arial Unicode MS" w:cs="Arial"/>
                <w:lang w:eastAsia="ko-KR"/>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538"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5408D8D7" w14:textId="77777777" w:rsidR="00DA2C9A" w:rsidRDefault="00DA2C9A">
            <w:pPr>
              <w:pStyle w:val="TAL"/>
              <w:rPr>
                <w:rFonts w:eastAsia="MS Mincho"/>
                <w:lang w:eastAsia="en-GB"/>
              </w:rPr>
            </w:pPr>
            <w:r>
              <w:rPr>
                <w:lang w:eastAsia="en-GB"/>
              </w:rPr>
              <w:t>NetLoc-Wireline</w:t>
            </w:r>
          </w:p>
        </w:tc>
      </w:tr>
      <w:tr w:rsidR="00DA2C9A" w14:paraId="7D208E9A"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539"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540"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541"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571AE817" w14:textId="77777777" w:rsidR="00DA2C9A" w:rsidRDefault="00DA2C9A">
            <w:pPr>
              <w:pStyle w:val="TAL"/>
              <w:rPr>
                <w:rFonts w:eastAsia="Arial Unicode MS" w:cs="Arial"/>
                <w:lang w:eastAsia="zh-CN"/>
              </w:rPr>
            </w:pPr>
            <w:r>
              <w:rPr>
                <w:rFonts w:eastAsia="Arial Unicode MS" w:cs="Arial"/>
                <w:lang w:eastAsia="zh-CN"/>
              </w:rPr>
              <w:t>MA-Information</w:t>
            </w:r>
          </w:p>
        </w:tc>
        <w:tc>
          <w:tcPr>
            <w:tcW w:w="297" w:type="pct"/>
            <w:tcBorders>
              <w:top w:val="single" w:sz="6" w:space="0" w:color="auto"/>
              <w:left w:val="single" w:sz="6" w:space="0" w:color="auto"/>
              <w:bottom w:val="single" w:sz="6" w:space="0" w:color="auto"/>
              <w:right w:val="single" w:sz="6" w:space="0" w:color="auto"/>
            </w:tcBorders>
            <w:hideMark/>
            <w:tcPrChange w:id="542"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3E46AC52" w14:textId="77777777" w:rsidR="00DA2C9A" w:rsidRDefault="00DA2C9A">
            <w:pPr>
              <w:pStyle w:val="TAC"/>
              <w:rPr>
                <w:rFonts w:eastAsia="Arial Unicode MS" w:cs="Arial"/>
                <w:lang w:eastAsia="ko-KR"/>
              </w:rPr>
            </w:pPr>
            <w:r>
              <w:rPr>
                <w:rFonts w:eastAsia="Arial Unicode MS" w:cs="Arial"/>
                <w:lang w:eastAsia="ko-KR"/>
              </w:rPr>
              <w:t>570</w:t>
            </w:r>
          </w:p>
        </w:tc>
        <w:tc>
          <w:tcPr>
            <w:tcW w:w="368" w:type="pct"/>
            <w:tcBorders>
              <w:top w:val="single" w:sz="6" w:space="0" w:color="auto"/>
              <w:left w:val="single" w:sz="6" w:space="0" w:color="auto"/>
              <w:bottom w:val="single" w:sz="6" w:space="0" w:color="auto"/>
              <w:right w:val="single" w:sz="6" w:space="0" w:color="auto"/>
            </w:tcBorders>
            <w:hideMark/>
            <w:tcPrChange w:id="543"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384DAA32" w14:textId="77777777" w:rsidR="00DA2C9A" w:rsidRDefault="00DA2C9A">
            <w:pPr>
              <w:pStyle w:val="TAL"/>
              <w:rPr>
                <w:rFonts w:eastAsia="Arial Unicode MS" w:cs="Arial"/>
                <w:lang w:eastAsia="ko-KR"/>
              </w:rPr>
            </w:pPr>
            <w:r>
              <w:rPr>
                <w:rFonts w:eastAsia="Arial Unicode MS" w:cs="Arial"/>
                <w:lang w:eastAsia="ko-KR"/>
              </w:rPr>
              <w:t>5.3.66</w:t>
            </w:r>
          </w:p>
        </w:tc>
        <w:tc>
          <w:tcPr>
            <w:tcW w:w="547" w:type="pct"/>
            <w:tcBorders>
              <w:top w:val="single" w:sz="6" w:space="0" w:color="auto"/>
              <w:left w:val="single" w:sz="6" w:space="0" w:color="auto"/>
              <w:bottom w:val="single" w:sz="6" w:space="0" w:color="auto"/>
              <w:right w:val="single" w:sz="6" w:space="0" w:color="auto"/>
            </w:tcBorders>
            <w:hideMark/>
            <w:tcPrChange w:id="544"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168702EE" w14:textId="77777777" w:rsidR="00DA2C9A" w:rsidRDefault="00DA2C9A">
            <w:pPr>
              <w:pStyle w:val="TAL"/>
              <w:rPr>
                <w:rFonts w:eastAsia="Arial Unicode MS" w:cs="Arial"/>
                <w:lang w:eastAsia="zh-CN"/>
              </w:rPr>
            </w:pPr>
            <w:r>
              <w:rPr>
                <w:rFonts w:eastAsia="Arial Unicode MS" w:cs="Arial"/>
                <w:lang w:eastAsia="zh-CN"/>
              </w:rPr>
              <w:t>Grouped</w:t>
            </w:r>
          </w:p>
        </w:tc>
        <w:tc>
          <w:tcPr>
            <w:tcW w:w="251" w:type="pct"/>
            <w:tcBorders>
              <w:top w:val="single" w:sz="6" w:space="0" w:color="auto"/>
              <w:left w:val="single" w:sz="6" w:space="0" w:color="auto"/>
              <w:bottom w:val="single" w:sz="6" w:space="0" w:color="auto"/>
              <w:right w:val="single" w:sz="6" w:space="0" w:color="auto"/>
            </w:tcBorders>
            <w:hideMark/>
            <w:tcPrChange w:id="545"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548811DE" w14:textId="77777777" w:rsidR="00DA2C9A" w:rsidRDefault="00DA2C9A">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Change w:id="546"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03224E57" w14:textId="77777777" w:rsidR="00DA2C9A" w:rsidRDefault="00DA2C9A">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Change w:id="547"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5624072B"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548"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3F33D2DE" w14:textId="77777777" w:rsidR="00DA2C9A" w:rsidRDefault="00DA2C9A">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Change w:id="549"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422D5BC0" w14:textId="77777777" w:rsidR="00DA2C9A" w:rsidRDefault="00DA2C9A">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Change w:id="550"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6125AB11" w14:textId="77777777" w:rsidR="00DA2C9A" w:rsidRDefault="00DA2C9A">
            <w:pPr>
              <w:pStyle w:val="TAL"/>
              <w:rPr>
                <w:rFonts w:eastAsia="MS Mincho"/>
                <w:lang w:eastAsia="en-GB"/>
              </w:rPr>
            </w:pPr>
            <w:r>
              <w:rPr>
                <w:lang w:eastAsia="en-GB"/>
              </w:rPr>
              <w:t>ATSSS</w:t>
            </w:r>
          </w:p>
        </w:tc>
      </w:tr>
      <w:tr w:rsidR="00DA2C9A" w14:paraId="42055A91"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551"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552"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553"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650BAB92" w14:textId="77777777" w:rsidR="00DA2C9A" w:rsidRDefault="00DA2C9A">
            <w:pPr>
              <w:pStyle w:val="TAL"/>
              <w:rPr>
                <w:rFonts w:eastAsia="Arial Unicode MS" w:cs="Arial"/>
                <w:lang w:eastAsia="zh-CN"/>
              </w:rPr>
            </w:pPr>
            <w:r>
              <w:rPr>
                <w:rFonts w:eastAsia="Arial Unicode MS" w:cs="Arial"/>
                <w:lang w:eastAsia="zh-CN"/>
              </w:rPr>
              <w:t>MA-Information-Action</w:t>
            </w:r>
          </w:p>
        </w:tc>
        <w:tc>
          <w:tcPr>
            <w:tcW w:w="297" w:type="pct"/>
            <w:tcBorders>
              <w:top w:val="single" w:sz="6" w:space="0" w:color="auto"/>
              <w:left w:val="single" w:sz="6" w:space="0" w:color="auto"/>
              <w:bottom w:val="single" w:sz="6" w:space="0" w:color="auto"/>
              <w:right w:val="single" w:sz="6" w:space="0" w:color="auto"/>
            </w:tcBorders>
            <w:hideMark/>
            <w:tcPrChange w:id="554"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0BC1E32C" w14:textId="77777777" w:rsidR="00DA2C9A" w:rsidRDefault="00DA2C9A">
            <w:pPr>
              <w:pStyle w:val="TAC"/>
              <w:rPr>
                <w:rFonts w:eastAsia="Arial Unicode MS" w:cs="Arial"/>
                <w:lang w:eastAsia="ko-KR"/>
              </w:rPr>
            </w:pPr>
            <w:r>
              <w:rPr>
                <w:rFonts w:eastAsia="Arial Unicode MS" w:cs="Arial"/>
                <w:lang w:eastAsia="ko-KR"/>
              </w:rPr>
              <w:t>571</w:t>
            </w:r>
          </w:p>
        </w:tc>
        <w:tc>
          <w:tcPr>
            <w:tcW w:w="368" w:type="pct"/>
            <w:tcBorders>
              <w:top w:val="single" w:sz="6" w:space="0" w:color="auto"/>
              <w:left w:val="single" w:sz="6" w:space="0" w:color="auto"/>
              <w:bottom w:val="single" w:sz="6" w:space="0" w:color="auto"/>
              <w:right w:val="single" w:sz="6" w:space="0" w:color="auto"/>
            </w:tcBorders>
            <w:hideMark/>
            <w:tcPrChange w:id="555"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2834CE60" w14:textId="77777777" w:rsidR="00DA2C9A" w:rsidRDefault="00DA2C9A">
            <w:pPr>
              <w:pStyle w:val="TAL"/>
              <w:rPr>
                <w:rFonts w:eastAsia="Arial Unicode MS" w:cs="Arial"/>
                <w:lang w:eastAsia="ko-KR"/>
              </w:rPr>
            </w:pPr>
            <w:r>
              <w:rPr>
                <w:rFonts w:eastAsia="Arial Unicode MS" w:cs="Arial"/>
                <w:lang w:eastAsia="ko-KR"/>
              </w:rPr>
              <w:t>5.3.67</w:t>
            </w:r>
          </w:p>
        </w:tc>
        <w:tc>
          <w:tcPr>
            <w:tcW w:w="547" w:type="pct"/>
            <w:tcBorders>
              <w:top w:val="single" w:sz="6" w:space="0" w:color="auto"/>
              <w:left w:val="single" w:sz="6" w:space="0" w:color="auto"/>
              <w:bottom w:val="single" w:sz="6" w:space="0" w:color="auto"/>
              <w:right w:val="single" w:sz="6" w:space="0" w:color="auto"/>
            </w:tcBorders>
            <w:hideMark/>
            <w:tcPrChange w:id="556"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0CDE05FB" w14:textId="77777777" w:rsidR="00DA2C9A" w:rsidRDefault="00DA2C9A">
            <w:pPr>
              <w:pStyle w:val="TAL"/>
              <w:rPr>
                <w:rFonts w:eastAsia="Arial Unicode MS" w:cs="Arial"/>
                <w:lang w:eastAsia="zh-CN"/>
              </w:rPr>
            </w:pPr>
            <w:r>
              <w:rPr>
                <w:rFonts w:eastAsia="Arial Unicode MS" w:cs="Arial"/>
                <w:lang w:eastAsia="zh-CN"/>
              </w:rPr>
              <w:t>Unsigned32</w:t>
            </w:r>
          </w:p>
        </w:tc>
        <w:tc>
          <w:tcPr>
            <w:tcW w:w="251" w:type="pct"/>
            <w:tcBorders>
              <w:top w:val="single" w:sz="6" w:space="0" w:color="auto"/>
              <w:left w:val="single" w:sz="6" w:space="0" w:color="auto"/>
              <w:bottom w:val="single" w:sz="6" w:space="0" w:color="auto"/>
              <w:right w:val="single" w:sz="6" w:space="0" w:color="auto"/>
            </w:tcBorders>
            <w:hideMark/>
            <w:tcPrChange w:id="557"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3C981E23" w14:textId="77777777" w:rsidR="00DA2C9A" w:rsidRDefault="00DA2C9A">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Change w:id="558"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32C90825" w14:textId="77777777" w:rsidR="00DA2C9A" w:rsidRDefault="00DA2C9A">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Change w:id="559"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654A4EB4"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560"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6EBA325E" w14:textId="77777777" w:rsidR="00DA2C9A" w:rsidRDefault="00DA2C9A">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Change w:id="561"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782B3E53" w14:textId="77777777" w:rsidR="00DA2C9A" w:rsidRDefault="00DA2C9A">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Change w:id="562"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2E02F1DC" w14:textId="77777777" w:rsidR="00DA2C9A" w:rsidRDefault="00DA2C9A">
            <w:pPr>
              <w:pStyle w:val="TAL"/>
              <w:rPr>
                <w:rFonts w:eastAsia="MS Mincho"/>
                <w:lang w:eastAsia="en-GB"/>
              </w:rPr>
            </w:pPr>
            <w:r>
              <w:rPr>
                <w:lang w:eastAsia="en-GB"/>
              </w:rPr>
              <w:t>ATSSS</w:t>
            </w:r>
          </w:p>
        </w:tc>
      </w:tr>
      <w:tr w:rsidR="00DA2C9A" w14:paraId="54003304"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563"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564"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565"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627037C1" w14:textId="77777777" w:rsidR="00DA2C9A" w:rsidRDefault="00DA2C9A">
            <w:pPr>
              <w:pStyle w:val="TAL"/>
              <w:rPr>
                <w:rFonts w:eastAsia="Times New Roman"/>
                <w:lang w:eastAsia="en-GB"/>
              </w:rPr>
            </w:pPr>
            <w:r>
              <w:rPr>
                <w:rFonts w:eastAsia="Times New Roman"/>
                <w:lang w:eastAsia="en-GB"/>
              </w:rPr>
              <w:t>Max-Requested-Bandwidth-DL</w:t>
            </w:r>
          </w:p>
        </w:tc>
        <w:tc>
          <w:tcPr>
            <w:tcW w:w="297" w:type="pct"/>
            <w:tcBorders>
              <w:top w:val="single" w:sz="6" w:space="0" w:color="auto"/>
              <w:left w:val="single" w:sz="6" w:space="0" w:color="auto"/>
              <w:bottom w:val="single" w:sz="6" w:space="0" w:color="auto"/>
              <w:right w:val="single" w:sz="6" w:space="0" w:color="auto"/>
            </w:tcBorders>
            <w:hideMark/>
            <w:tcPrChange w:id="566"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0617C11B" w14:textId="77777777" w:rsidR="00DA2C9A" w:rsidRDefault="00DA2C9A">
            <w:pPr>
              <w:pStyle w:val="TAC"/>
              <w:rPr>
                <w:rFonts w:eastAsia="Times New Roman"/>
              </w:rPr>
            </w:pPr>
            <w:r>
              <w:rPr>
                <w:rFonts w:eastAsia="Times New Roman"/>
              </w:rPr>
              <w:t>515</w:t>
            </w:r>
          </w:p>
        </w:tc>
        <w:tc>
          <w:tcPr>
            <w:tcW w:w="368" w:type="pct"/>
            <w:tcBorders>
              <w:top w:val="single" w:sz="6" w:space="0" w:color="auto"/>
              <w:left w:val="single" w:sz="6" w:space="0" w:color="auto"/>
              <w:bottom w:val="single" w:sz="6" w:space="0" w:color="auto"/>
              <w:right w:val="single" w:sz="6" w:space="0" w:color="auto"/>
            </w:tcBorders>
            <w:hideMark/>
            <w:tcPrChange w:id="567"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5857E20D" w14:textId="77777777" w:rsidR="00DA2C9A" w:rsidRDefault="00DA2C9A">
            <w:pPr>
              <w:pStyle w:val="TAL"/>
              <w:rPr>
                <w:rFonts w:eastAsia="Times New Roman"/>
                <w:lang w:eastAsia="en-GB"/>
              </w:rPr>
            </w:pPr>
            <w:r>
              <w:rPr>
                <w:rFonts w:eastAsia="Times New Roman"/>
                <w:lang w:eastAsia="en-GB"/>
              </w:rPr>
              <w:t>5.3.14</w:t>
            </w:r>
          </w:p>
        </w:tc>
        <w:tc>
          <w:tcPr>
            <w:tcW w:w="547" w:type="pct"/>
            <w:tcBorders>
              <w:top w:val="single" w:sz="6" w:space="0" w:color="auto"/>
              <w:left w:val="single" w:sz="6" w:space="0" w:color="auto"/>
              <w:bottom w:val="single" w:sz="6" w:space="0" w:color="auto"/>
              <w:right w:val="single" w:sz="6" w:space="0" w:color="auto"/>
            </w:tcBorders>
            <w:hideMark/>
            <w:tcPrChange w:id="568"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3E88043C" w14:textId="77777777" w:rsidR="00DA2C9A" w:rsidRDefault="00DA2C9A">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Change w:id="569"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031740C6" w14:textId="77777777" w:rsidR="00DA2C9A" w:rsidRDefault="00DA2C9A">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Change w:id="570"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2E1CB0A4" w14:textId="77777777" w:rsidR="00DA2C9A" w:rsidRDefault="00DA2C9A">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571"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1DB14CB7"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Change w:id="572" w:author="Ericsson User" w:date="2024-09-02T16:38:00Z">
              <w:tcPr>
                <w:tcW w:w="251" w:type="pct"/>
                <w:gridSpan w:val="2"/>
                <w:tcBorders>
                  <w:top w:val="single" w:sz="6" w:space="0" w:color="auto"/>
                  <w:left w:val="single" w:sz="6" w:space="0" w:color="auto"/>
                  <w:bottom w:val="single" w:sz="6" w:space="0" w:color="auto"/>
                  <w:right w:val="single" w:sz="6" w:space="0" w:color="auto"/>
                </w:tcBorders>
              </w:tcPr>
            </w:tcPrChange>
          </w:tcPr>
          <w:p w14:paraId="35D8B763" w14:textId="77777777" w:rsidR="00DA2C9A" w:rsidRDefault="00DA2C9A">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Change w:id="573"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56001F90" w14:textId="77777777" w:rsidR="00DA2C9A" w:rsidRDefault="00DA2C9A">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Change w:id="574" w:author="Ericsson User" w:date="2024-09-02T16:38:00Z">
              <w:tcPr>
                <w:tcW w:w="1228" w:type="pct"/>
                <w:tcBorders>
                  <w:top w:val="single" w:sz="6" w:space="0" w:color="auto"/>
                  <w:left w:val="single" w:sz="6" w:space="0" w:color="auto"/>
                  <w:bottom w:val="single" w:sz="6" w:space="0" w:color="auto"/>
                  <w:right w:val="single" w:sz="6" w:space="0" w:color="auto"/>
                </w:tcBorders>
              </w:tcPr>
            </w:tcPrChange>
          </w:tcPr>
          <w:p w14:paraId="5DC7C5E8" w14:textId="77777777" w:rsidR="00DA2C9A" w:rsidRDefault="00DA2C9A">
            <w:pPr>
              <w:pStyle w:val="TAL"/>
              <w:rPr>
                <w:rFonts w:eastAsia="Times New Roman"/>
                <w:lang w:eastAsia="en-GB"/>
              </w:rPr>
            </w:pPr>
          </w:p>
        </w:tc>
      </w:tr>
      <w:tr w:rsidR="00DA2C9A" w14:paraId="2F6B0A25"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575"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576"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577"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26B20336" w14:textId="77777777" w:rsidR="00DA2C9A" w:rsidRDefault="00DA2C9A">
            <w:pPr>
              <w:pStyle w:val="TAL"/>
              <w:rPr>
                <w:rFonts w:eastAsia="Times New Roman"/>
                <w:lang w:eastAsia="en-GB"/>
              </w:rPr>
            </w:pPr>
            <w:r>
              <w:rPr>
                <w:rFonts w:eastAsia="Times New Roman"/>
                <w:lang w:eastAsia="en-GB"/>
              </w:rPr>
              <w:t>Max-Requested-Bandwidth-UL</w:t>
            </w:r>
          </w:p>
        </w:tc>
        <w:tc>
          <w:tcPr>
            <w:tcW w:w="297" w:type="pct"/>
            <w:tcBorders>
              <w:top w:val="single" w:sz="6" w:space="0" w:color="auto"/>
              <w:left w:val="single" w:sz="6" w:space="0" w:color="auto"/>
              <w:bottom w:val="single" w:sz="6" w:space="0" w:color="auto"/>
              <w:right w:val="single" w:sz="6" w:space="0" w:color="auto"/>
            </w:tcBorders>
            <w:hideMark/>
            <w:tcPrChange w:id="578"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1631F188" w14:textId="77777777" w:rsidR="00DA2C9A" w:rsidRDefault="00DA2C9A">
            <w:pPr>
              <w:pStyle w:val="TAC"/>
              <w:rPr>
                <w:rFonts w:eastAsia="Times New Roman"/>
              </w:rPr>
            </w:pPr>
            <w:r>
              <w:rPr>
                <w:rFonts w:eastAsia="Times New Roman"/>
              </w:rPr>
              <w:t>516</w:t>
            </w:r>
          </w:p>
        </w:tc>
        <w:tc>
          <w:tcPr>
            <w:tcW w:w="368" w:type="pct"/>
            <w:tcBorders>
              <w:top w:val="single" w:sz="6" w:space="0" w:color="auto"/>
              <w:left w:val="single" w:sz="6" w:space="0" w:color="auto"/>
              <w:bottom w:val="single" w:sz="6" w:space="0" w:color="auto"/>
              <w:right w:val="single" w:sz="6" w:space="0" w:color="auto"/>
            </w:tcBorders>
            <w:hideMark/>
            <w:tcPrChange w:id="579"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150BA9C1" w14:textId="77777777" w:rsidR="00DA2C9A" w:rsidRDefault="00DA2C9A">
            <w:pPr>
              <w:pStyle w:val="TAL"/>
              <w:rPr>
                <w:rFonts w:eastAsia="Times New Roman"/>
                <w:lang w:eastAsia="en-GB"/>
              </w:rPr>
            </w:pPr>
            <w:r>
              <w:rPr>
                <w:rFonts w:eastAsia="Times New Roman"/>
                <w:lang w:eastAsia="en-GB"/>
              </w:rPr>
              <w:t>5.3.15</w:t>
            </w:r>
          </w:p>
        </w:tc>
        <w:tc>
          <w:tcPr>
            <w:tcW w:w="547" w:type="pct"/>
            <w:tcBorders>
              <w:top w:val="single" w:sz="6" w:space="0" w:color="auto"/>
              <w:left w:val="single" w:sz="6" w:space="0" w:color="auto"/>
              <w:bottom w:val="single" w:sz="6" w:space="0" w:color="auto"/>
              <w:right w:val="single" w:sz="6" w:space="0" w:color="auto"/>
            </w:tcBorders>
            <w:hideMark/>
            <w:tcPrChange w:id="580"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7B7BFF31" w14:textId="77777777" w:rsidR="00DA2C9A" w:rsidRDefault="00DA2C9A">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Change w:id="581"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5EF9EFD6" w14:textId="77777777" w:rsidR="00DA2C9A" w:rsidRDefault="00DA2C9A">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Change w:id="582"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3572DA75" w14:textId="77777777" w:rsidR="00DA2C9A" w:rsidRDefault="00DA2C9A">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583"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12337BB2"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Change w:id="584" w:author="Ericsson User" w:date="2024-09-02T16:38:00Z">
              <w:tcPr>
                <w:tcW w:w="251" w:type="pct"/>
                <w:gridSpan w:val="2"/>
                <w:tcBorders>
                  <w:top w:val="single" w:sz="6" w:space="0" w:color="auto"/>
                  <w:left w:val="single" w:sz="6" w:space="0" w:color="auto"/>
                  <w:bottom w:val="single" w:sz="6" w:space="0" w:color="auto"/>
                  <w:right w:val="single" w:sz="6" w:space="0" w:color="auto"/>
                </w:tcBorders>
              </w:tcPr>
            </w:tcPrChange>
          </w:tcPr>
          <w:p w14:paraId="5C1D1030" w14:textId="77777777" w:rsidR="00DA2C9A" w:rsidRDefault="00DA2C9A">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Change w:id="585"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6202E7F0" w14:textId="77777777" w:rsidR="00DA2C9A" w:rsidRDefault="00DA2C9A">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Change w:id="586" w:author="Ericsson User" w:date="2024-09-02T16:38:00Z">
              <w:tcPr>
                <w:tcW w:w="1228" w:type="pct"/>
                <w:tcBorders>
                  <w:top w:val="single" w:sz="6" w:space="0" w:color="auto"/>
                  <w:left w:val="single" w:sz="6" w:space="0" w:color="auto"/>
                  <w:bottom w:val="single" w:sz="6" w:space="0" w:color="auto"/>
                  <w:right w:val="single" w:sz="6" w:space="0" w:color="auto"/>
                </w:tcBorders>
              </w:tcPr>
            </w:tcPrChange>
          </w:tcPr>
          <w:p w14:paraId="2488CE9C" w14:textId="77777777" w:rsidR="00DA2C9A" w:rsidRDefault="00DA2C9A">
            <w:pPr>
              <w:pStyle w:val="TAL"/>
              <w:rPr>
                <w:rFonts w:eastAsia="Times New Roman"/>
                <w:lang w:eastAsia="en-GB"/>
              </w:rPr>
            </w:pPr>
          </w:p>
        </w:tc>
      </w:tr>
      <w:tr w:rsidR="00DA2C9A" w14:paraId="72AA7F50"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587"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588"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589"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3870EE41" w14:textId="77777777" w:rsidR="00DA2C9A" w:rsidRDefault="00DA2C9A">
            <w:pPr>
              <w:pStyle w:val="TAL"/>
              <w:rPr>
                <w:rFonts w:eastAsia="Times New Roman"/>
                <w:lang w:eastAsia="en-GB"/>
              </w:rPr>
            </w:pPr>
            <w:r>
              <w:rPr>
                <w:rFonts w:eastAsia="Times New Roman"/>
                <w:lang w:eastAsia="en-GB"/>
              </w:rPr>
              <w:lastRenderedPageBreak/>
              <w:t>Max-Supported-Bandwidth-DL</w:t>
            </w:r>
          </w:p>
        </w:tc>
        <w:tc>
          <w:tcPr>
            <w:tcW w:w="297" w:type="pct"/>
            <w:tcBorders>
              <w:top w:val="single" w:sz="6" w:space="0" w:color="auto"/>
              <w:left w:val="single" w:sz="6" w:space="0" w:color="auto"/>
              <w:bottom w:val="single" w:sz="6" w:space="0" w:color="auto"/>
              <w:right w:val="single" w:sz="6" w:space="0" w:color="auto"/>
            </w:tcBorders>
            <w:hideMark/>
            <w:tcPrChange w:id="590"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5F711205" w14:textId="77777777" w:rsidR="00DA2C9A" w:rsidRDefault="00DA2C9A">
            <w:pPr>
              <w:pStyle w:val="TAC"/>
              <w:rPr>
                <w:rFonts w:eastAsia="Times New Roman"/>
              </w:rPr>
            </w:pPr>
            <w:r>
              <w:rPr>
                <w:rFonts w:eastAsia="Times New Roman"/>
              </w:rPr>
              <w:t>543</w:t>
            </w:r>
          </w:p>
        </w:tc>
        <w:tc>
          <w:tcPr>
            <w:tcW w:w="368" w:type="pct"/>
            <w:tcBorders>
              <w:top w:val="single" w:sz="6" w:space="0" w:color="auto"/>
              <w:left w:val="single" w:sz="6" w:space="0" w:color="auto"/>
              <w:bottom w:val="single" w:sz="6" w:space="0" w:color="auto"/>
              <w:right w:val="single" w:sz="6" w:space="0" w:color="auto"/>
            </w:tcBorders>
            <w:hideMark/>
            <w:tcPrChange w:id="591"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0FCD44ED" w14:textId="77777777" w:rsidR="00DA2C9A" w:rsidRDefault="00DA2C9A">
            <w:pPr>
              <w:pStyle w:val="TAL"/>
              <w:rPr>
                <w:rFonts w:eastAsia="Times New Roman"/>
                <w:lang w:eastAsia="en-GB"/>
              </w:rPr>
            </w:pPr>
            <w:r>
              <w:rPr>
                <w:rFonts w:eastAsia="Times New Roman"/>
                <w:lang w:eastAsia="en-GB"/>
              </w:rPr>
              <w:t>5.3.41</w:t>
            </w:r>
          </w:p>
        </w:tc>
        <w:tc>
          <w:tcPr>
            <w:tcW w:w="547" w:type="pct"/>
            <w:tcBorders>
              <w:top w:val="single" w:sz="6" w:space="0" w:color="auto"/>
              <w:left w:val="single" w:sz="6" w:space="0" w:color="auto"/>
              <w:bottom w:val="single" w:sz="6" w:space="0" w:color="auto"/>
              <w:right w:val="single" w:sz="6" w:space="0" w:color="auto"/>
            </w:tcBorders>
            <w:hideMark/>
            <w:tcPrChange w:id="592"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50D9FC48" w14:textId="77777777" w:rsidR="00DA2C9A" w:rsidRDefault="00DA2C9A">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Change w:id="593"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55B03B3C" w14:textId="77777777" w:rsidR="00DA2C9A" w:rsidRDefault="00DA2C9A">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594"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64DD47E8" w14:textId="77777777" w:rsidR="00DA2C9A" w:rsidRDefault="00DA2C9A">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595"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181C8AB1"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596"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1A016200" w14:textId="77777777" w:rsidR="00DA2C9A" w:rsidRDefault="00DA2C9A">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597"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4219483B" w14:textId="77777777" w:rsidR="00DA2C9A" w:rsidRDefault="00DA2C9A">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598"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5EF4DC0B" w14:textId="77777777" w:rsidR="00DA2C9A" w:rsidRDefault="00DA2C9A">
            <w:pPr>
              <w:pStyle w:val="TAL"/>
              <w:rPr>
                <w:rFonts w:eastAsia="Times New Roman"/>
                <w:lang w:eastAsia="en-GB"/>
              </w:rPr>
            </w:pPr>
            <w:r>
              <w:rPr>
                <w:rFonts w:eastAsia="Times New Roman"/>
                <w:lang w:eastAsia="en-GB"/>
              </w:rPr>
              <w:t>E2EQOSMTSI</w:t>
            </w:r>
          </w:p>
        </w:tc>
      </w:tr>
      <w:tr w:rsidR="00DA2C9A" w14:paraId="6751EAD1"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599"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600"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601"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11E320CB" w14:textId="77777777" w:rsidR="00DA2C9A" w:rsidRDefault="00DA2C9A">
            <w:pPr>
              <w:pStyle w:val="TAL"/>
              <w:rPr>
                <w:rFonts w:eastAsia="Times New Roman"/>
                <w:lang w:eastAsia="en-GB"/>
              </w:rPr>
            </w:pPr>
            <w:r>
              <w:rPr>
                <w:rFonts w:eastAsia="Times New Roman"/>
                <w:lang w:eastAsia="en-GB"/>
              </w:rPr>
              <w:t>Max-Supported-Bandwidth-UL</w:t>
            </w:r>
          </w:p>
        </w:tc>
        <w:tc>
          <w:tcPr>
            <w:tcW w:w="297" w:type="pct"/>
            <w:tcBorders>
              <w:top w:val="single" w:sz="6" w:space="0" w:color="auto"/>
              <w:left w:val="single" w:sz="6" w:space="0" w:color="auto"/>
              <w:bottom w:val="single" w:sz="6" w:space="0" w:color="auto"/>
              <w:right w:val="single" w:sz="6" w:space="0" w:color="auto"/>
            </w:tcBorders>
            <w:hideMark/>
            <w:tcPrChange w:id="602"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516DC19E" w14:textId="77777777" w:rsidR="00DA2C9A" w:rsidRDefault="00DA2C9A">
            <w:pPr>
              <w:pStyle w:val="TAC"/>
              <w:rPr>
                <w:rFonts w:eastAsia="Times New Roman"/>
              </w:rPr>
            </w:pPr>
            <w:r>
              <w:rPr>
                <w:rFonts w:eastAsia="Times New Roman"/>
              </w:rPr>
              <w:t>544</w:t>
            </w:r>
          </w:p>
        </w:tc>
        <w:tc>
          <w:tcPr>
            <w:tcW w:w="368" w:type="pct"/>
            <w:tcBorders>
              <w:top w:val="single" w:sz="6" w:space="0" w:color="auto"/>
              <w:left w:val="single" w:sz="6" w:space="0" w:color="auto"/>
              <w:bottom w:val="single" w:sz="6" w:space="0" w:color="auto"/>
              <w:right w:val="single" w:sz="6" w:space="0" w:color="auto"/>
            </w:tcBorders>
            <w:hideMark/>
            <w:tcPrChange w:id="603"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7AA9BB3D" w14:textId="77777777" w:rsidR="00DA2C9A" w:rsidRDefault="00DA2C9A">
            <w:pPr>
              <w:pStyle w:val="TAL"/>
              <w:rPr>
                <w:rFonts w:eastAsia="Times New Roman"/>
                <w:lang w:eastAsia="en-GB"/>
              </w:rPr>
            </w:pPr>
            <w:r>
              <w:rPr>
                <w:rFonts w:eastAsia="Times New Roman"/>
                <w:lang w:eastAsia="en-GB"/>
              </w:rPr>
              <w:t>5.3.42</w:t>
            </w:r>
          </w:p>
        </w:tc>
        <w:tc>
          <w:tcPr>
            <w:tcW w:w="547" w:type="pct"/>
            <w:tcBorders>
              <w:top w:val="single" w:sz="6" w:space="0" w:color="auto"/>
              <w:left w:val="single" w:sz="6" w:space="0" w:color="auto"/>
              <w:bottom w:val="single" w:sz="6" w:space="0" w:color="auto"/>
              <w:right w:val="single" w:sz="6" w:space="0" w:color="auto"/>
            </w:tcBorders>
            <w:hideMark/>
            <w:tcPrChange w:id="604"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5C810221" w14:textId="77777777" w:rsidR="00DA2C9A" w:rsidRDefault="00DA2C9A">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Change w:id="605"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5C3B8647" w14:textId="77777777" w:rsidR="00DA2C9A" w:rsidRDefault="00DA2C9A">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606"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729B26E9" w14:textId="77777777" w:rsidR="00DA2C9A" w:rsidRDefault="00DA2C9A">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607"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45309FAC"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608"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756A5A08" w14:textId="77777777" w:rsidR="00DA2C9A" w:rsidRDefault="00DA2C9A">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609"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0C0CC8DD" w14:textId="77777777" w:rsidR="00DA2C9A" w:rsidRDefault="00DA2C9A">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610"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618285BF" w14:textId="77777777" w:rsidR="00DA2C9A" w:rsidRDefault="00DA2C9A">
            <w:pPr>
              <w:pStyle w:val="TAL"/>
              <w:rPr>
                <w:rFonts w:eastAsia="Times New Roman"/>
                <w:lang w:eastAsia="en-GB"/>
              </w:rPr>
            </w:pPr>
            <w:r>
              <w:rPr>
                <w:rFonts w:eastAsia="Times New Roman"/>
                <w:lang w:eastAsia="en-GB"/>
              </w:rPr>
              <w:t>E2EQOSMTSI</w:t>
            </w:r>
          </w:p>
        </w:tc>
      </w:tr>
      <w:tr w:rsidR="00DA2C9A" w14:paraId="30E3EBA7"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611"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612"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613"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4CAA4C7C" w14:textId="77777777" w:rsidR="00DA2C9A" w:rsidRDefault="00DA2C9A">
            <w:pPr>
              <w:pStyle w:val="TAL"/>
              <w:rPr>
                <w:rFonts w:eastAsia="Times New Roman"/>
                <w:lang w:eastAsia="en-GB"/>
              </w:rPr>
            </w:pPr>
            <w:r>
              <w:rPr>
                <w:rFonts w:eastAsia="Arial Unicode MS" w:cs="Arial"/>
                <w:lang w:eastAsia="zh-CN"/>
              </w:rPr>
              <w:t>MCPTT-Identifier</w:t>
            </w:r>
          </w:p>
        </w:tc>
        <w:tc>
          <w:tcPr>
            <w:tcW w:w="297" w:type="pct"/>
            <w:tcBorders>
              <w:top w:val="single" w:sz="6" w:space="0" w:color="auto"/>
              <w:left w:val="single" w:sz="6" w:space="0" w:color="auto"/>
              <w:bottom w:val="single" w:sz="6" w:space="0" w:color="auto"/>
              <w:right w:val="single" w:sz="6" w:space="0" w:color="auto"/>
            </w:tcBorders>
            <w:hideMark/>
            <w:tcPrChange w:id="614"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3C4514DA" w14:textId="77777777" w:rsidR="00DA2C9A" w:rsidRDefault="00DA2C9A">
            <w:pPr>
              <w:pStyle w:val="TAC"/>
              <w:rPr>
                <w:rFonts w:eastAsia="Times New Roman"/>
              </w:rPr>
            </w:pPr>
            <w:r>
              <w:rPr>
                <w:rFonts w:eastAsia="Arial Unicode MS" w:cs="Arial"/>
                <w:lang w:eastAsia="zh-CN"/>
              </w:rPr>
              <w:t>547</w:t>
            </w:r>
          </w:p>
        </w:tc>
        <w:tc>
          <w:tcPr>
            <w:tcW w:w="368" w:type="pct"/>
            <w:tcBorders>
              <w:top w:val="single" w:sz="6" w:space="0" w:color="auto"/>
              <w:left w:val="single" w:sz="6" w:space="0" w:color="auto"/>
              <w:bottom w:val="single" w:sz="6" w:space="0" w:color="auto"/>
              <w:right w:val="single" w:sz="6" w:space="0" w:color="auto"/>
            </w:tcBorders>
            <w:hideMark/>
            <w:tcPrChange w:id="615"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413DC6F0" w14:textId="77777777" w:rsidR="00DA2C9A" w:rsidRDefault="00DA2C9A">
            <w:pPr>
              <w:pStyle w:val="TAL"/>
              <w:rPr>
                <w:rFonts w:eastAsia="Times New Roman"/>
                <w:lang w:eastAsia="en-GB"/>
              </w:rPr>
            </w:pPr>
            <w:r>
              <w:rPr>
                <w:rFonts w:eastAsia="Arial Unicode MS" w:cs="Arial"/>
                <w:lang w:eastAsia="zh-CN"/>
              </w:rPr>
              <w:t>5.3.45</w:t>
            </w:r>
          </w:p>
        </w:tc>
        <w:tc>
          <w:tcPr>
            <w:tcW w:w="547" w:type="pct"/>
            <w:tcBorders>
              <w:top w:val="single" w:sz="6" w:space="0" w:color="auto"/>
              <w:left w:val="single" w:sz="6" w:space="0" w:color="auto"/>
              <w:bottom w:val="single" w:sz="6" w:space="0" w:color="auto"/>
              <w:right w:val="single" w:sz="6" w:space="0" w:color="auto"/>
            </w:tcBorders>
            <w:hideMark/>
            <w:tcPrChange w:id="616"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7A05B38F" w14:textId="77777777" w:rsidR="00DA2C9A" w:rsidRDefault="00DA2C9A">
            <w:pPr>
              <w:pStyle w:val="TAL"/>
              <w:rPr>
                <w:rFonts w:eastAsia="Times New Roman"/>
                <w:lang w:eastAsia="en-GB"/>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Change w:id="617"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47C67500" w14:textId="77777777" w:rsidR="00DA2C9A" w:rsidRDefault="00DA2C9A">
            <w:pPr>
              <w:pStyle w:val="TAL"/>
              <w:rPr>
                <w:rFonts w:eastAsia="Times New Roman"/>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618"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23836B2D" w14:textId="77777777" w:rsidR="00DA2C9A" w:rsidRDefault="00DA2C9A">
            <w:pPr>
              <w:pStyle w:val="TAL"/>
              <w:rPr>
                <w:rFonts w:eastAsia="Times New Roman"/>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Change w:id="619"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03B35F97"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620"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1366C6DA" w14:textId="77777777" w:rsidR="00DA2C9A" w:rsidRDefault="00DA2C9A">
            <w:pPr>
              <w:pStyle w:val="TAL"/>
              <w:rPr>
                <w:rFonts w:eastAsia="Times New Roman"/>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621"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68E74600" w14:textId="77777777" w:rsidR="00DA2C9A" w:rsidRDefault="00DA2C9A">
            <w:pPr>
              <w:pStyle w:val="TAL"/>
              <w:rPr>
                <w:rFonts w:eastAsia="Times New Roman"/>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622"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0B755FAB" w14:textId="77777777" w:rsidR="00DA2C9A" w:rsidRDefault="00DA2C9A">
            <w:pPr>
              <w:pStyle w:val="TAL"/>
              <w:rPr>
                <w:rFonts w:eastAsia="Times New Roman"/>
                <w:lang w:eastAsia="en-GB"/>
              </w:rPr>
            </w:pPr>
            <w:r>
              <w:rPr>
                <w:rFonts w:eastAsia="Arial Unicode MS" w:cs="Arial"/>
                <w:lang w:eastAsia="zh-CN"/>
              </w:rPr>
              <w:t>MCPTT</w:t>
            </w:r>
          </w:p>
        </w:tc>
      </w:tr>
      <w:tr w:rsidR="00DA2C9A" w14:paraId="1FE9679A"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623"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624"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625"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32D438EA" w14:textId="77777777" w:rsidR="00DA2C9A" w:rsidRDefault="00DA2C9A">
            <w:pPr>
              <w:pStyle w:val="TAL"/>
              <w:rPr>
                <w:rFonts w:eastAsia="Arial Unicode MS" w:cs="Arial"/>
                <w:lang w:eastAsia="zh-CN"/>
              </w:rPr>
            </w:pPr>
            <w:r>
              <w:rPr>
                <w:rFonts w:eastAsia="Arial Unicode MS" w:cs="Arial"/>
                <w:lang w:eastAsia="zh-CN"/>
              </w:rPr>
              <w:t>MCVideo-Identifier</w:t>
            </w:r>
          </w:p>
        </w:tc>
        <w:tc>
          <w:tcPr>
            <w:tcW w:w="297" w:type="pct"/>
            <w:tcBorders>
              <w:top w:val="single" w:sz="6" w:space="0" w:color="auto"/>
              <w:left w:val="single" w:sz="6" w:space="0" w:color="auto"/>
              <w:bottom w:val="single" w:sz="6" w:space="0" w:color="auto"/>
              <w:right w:val="single" w:sz="6" w:space="0" w:color="auto"/>
            </w:tcBorders>
            <w:hideMark/>
            <w:tcPrChange w:id="626"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12983B48" w14:textId="77777777" w:rsidR="00DA2C9A" w:rsidRDefault="00DA2C9A">
            <w:pPr>
              <w:pStyle w:val="TAC"/>
              <w:rPr>
                <w:rFonts w:eastAsia="Arial Unicode MS" w:cs="Arial"/>
                <w:lang w:eastAsia="zh-CN"/>
              </w:rPr>
            </w:pPr>
            <w:r>
              <w:rPr>
                <w:rFonts w:eastAsia="Arial Unicode MS" w:cs="Arial"/>
                <w:lang w:eastAsia="zh-CN"/>
              </w:rPr>
              <w:t>562</w:t>
            </w:r>
          </w:p>
        </w:tc>
        <w:tc>
          <w:tcPr>
            <w:tcW w:w="368" w:type="pct"/>
            <w:tcBorders>
              <w:top w:val="single" w:sz="6" w:space="0" w:color="auto"/>
              <w:left w:val="single" w:sz="6" w:space="0" w:color="auto"/>
              <w:bottom w:val="single" w:sz="6" w:space="0" w:color="auto"/>
              <w:right w:val="single" w:sz="6" w:space="0" w:color="auto"/>
            </w:tcBorders>
            <w:hideMark/>
            <w:tcPrChange w:id="627"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7526FD90" w14:textId="77777777" w:rsidR="00DA2C9A" w:rsidRDefault="00DA2C9A">
            <w:pPr>
              <w:pStyle w:val="TAL"/>
              <w:rPr>
                <w:rFonts w:eastAsia="Arial Unicode MS" w:cs="Arial"/>
                <w:lang w:eastAsia="zh-CN"/>
              </w:rPr>
            </w:pPr>
            <w:r>
              <w:rPr>
                <w:rFonts w:eastAsia="Arial Unicode MS" w:cs="Arial"/>
                <w:lang w:eastAsia="zh-CN"/>
              </w:rPr>
              <w:t>5.3.45A</w:t>
            </w:r>
          </w:p>
        </w:tc>
        <w:tc>
          <w:tcPr>
            <w:tcW w:w="547" w:type="pct"/>
            <w:tcBorders>
              <w:top w:val="single" w:sz="6" w:space="0" w:color="auto"/>
              <w:left w:val="single" w:sz="6" w:space="0" w:color="auto"/>
              <w:bottom w:val="single" w:sz="6" w:space="0" w:color="auto"/>
              <w:right w:val="single" w:sz="6" w:space="0" w:color="auto"/>
            </w:tcBorders>
            <w:hideMark/>
            <w:tcPrChange w:id="628"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73DA774B" w14:textId="77777777" w:rsidR="00DA2C9A" w:rsidRDefault="00DA2C9A">
            <w:pPr>
              <w:pStyle w:val="TAL"/>
              <w:rPr>
                <w:rFonts w:eastAsia="Arial Unicode MS" w:cs="Arial"/>
                <w:lang w:eastAsia="en-GB"/>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Change w:id="629"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1F1F6D5D" w14:textId="77777777" w:rsidR="00DA2C9A" w:rsidRDefault="00DA2C9A">
            <w:pPr>
              <w:pStyle w:val="TAL"/>
              <w:rPr>
                <w:rFonts w:eastAsia="Arial Unicode MS" w:cs="Arial"/>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630"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13B338AB" w14:textId="77777777" w:rsidR="00DA2C9A" w:rsidRDefault="00DA2C9A">
            <w:pPr>
              <w:pStyle w:val="TAL"/>
              <w:rPr>
                <w:rFonts w:eastAsia="Arial Unicode MS" w:cs="Arial"/>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Change w:id="631"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5D91AE38"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632"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38D579BA" w14:textId="77777777" w:rsidR="00DA2C9A" w:rsidRDefault="00DA2C9A">
            <w:pPr>
              <w:pStyle w:val="TAL"/>
              <w:rPr>
                <w:rFonts w:eastAsia="Arial Unicode MS" w:cs="Arial"/>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633"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70ABB72C" w14:textId="77777777" w:rsidR="00DA2C9A" w:rsidRDefault="00DA2C9A">
            <w:pPr>
              <w:pStyle w:val="TAL"/>
              <w:rPr>
                <w:rFonts w:eastAsia="Arial Unicode MS" w:cs="Arial"/>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634"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069F14B0" w14:textId="77777777" w:rsidR="00DA2C9A" w:rsidRDefault="00DA2C9A">
            <w:pPr>
              <w:pStyle w:val="TAL"/>
              <w:rPr>
                <w:rFonts w:eastAsia="Arial Unicode MS" w:cs="Arial"/>
                <w:lang w:eastAsia="zh-CN"/>
              </w:rPr>
            </w:pPr>
            <w:r>
              <w:rPr>
                <w:rFonts w:eastAsia="Arial Unicode MS" w:cs="Arial"/>
                <w:lang w:eastAsia="zh-CN"/>
              </w:rPr>
              <w:t>MCVideo</w:t>
            </w:r>
          </w:p>
        </w:tc>
      </w:tr>
      <w:tr w:rsidR="00DA2C9A" w14:paraId="2527BA3E"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635"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636"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637"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5838333E" w14:textId="77777777" w:rsidR="00DA2C9A" w:rsidRDefault="00DA2C9A">
            <w:pPr>
              <w:pStyle w:val="TAL"/>
              <w:rPr>
                <w:rFonts w:eastAsia="Times New Roman"/>
                <w:lang w:eastAsia="en-GB"/>
              </w:rPr>
            </w:pPr>
            <w:r>
              <w:rPr>
                <w:rFonts w:eastAsia="Times New Roman"/>
                <w:lang w:eastAsia="en-GB"/>
              </w:rPr>
              <w:t>Media-Component-Description</w:t>
            </w:r>
          </w:p>
        </w:tc>
        <w:tc>
          <w:tcPr>
            <w:tcW w:w="297" w:type="pct"/>
            <w:tcBorders>
              <w:top w:val="single" w:sz="6" w:space="0" w:color="auto"/>
              <w:left w:val="single" w:sz="6" w:space="0" w:color="auto"/>
              <w:bottom w:val="single" w:sz="6" w:space="0" w:color="auto"/>
              <w:right w:val="single" w:sz="6" w:space="0" w:color="auto"/>
            </w:tcBorders>
            <w:hideMark/>
            <w:tcPrChange w:id="638"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7F12C97B" w14:textId="77777777" w:rsidR="00DA2C9A" w:rsidRDefault="00DA2C9A">
            <w:pPr>
              <w:pStyle w:val="TAC"/>
              <w:rPr>
                <w:rFonts w:eastAsia="Times New Roman"/>
              </w:rPr>
            </w:pPr>
            <w:r>
              <w:rPr>
                <w:rFonts w:eastAsia="Times New Roman"/>
              </w:rPr>
              <w:t>517</w:t>
            </w:r>
          </w:p>
        </w:tc>
        <w:tc>
          <w:tcPr>
            <w:tcW w:w="368" w:type="pct"/>
            <w:tcBorders>
              <w:top w:val="single" w:sz="6" w:space="0" w:color="auto"/>
              <w:left w:val="single" w:sz="6" w:space="0" w:color="auto"/>
              <w:bottom w:val="single" w:sz="6" w:space="0" w:color="auto"/>
              <w:right w:val="single" w:sz="6" w:space="0" w:color="auto"/>
            </w:tcBorders>
            <w:hideMark/>
            <w:tcPrChange w:id="639"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0EC86C79" w14:textId="77777777" w:rsidR="00DA2C9A" w:rsidRDefault="00DA2C9A">
            <w:pPr>
              <w:pStyle w:val="TAL"/>
              <w:rPr>
                <w:rFonts w:eastAsia="Times New Roman"/>
                <w:lang w:eastAsia="en-GB"/>
              </w:rPr>
            </w:pPr>
            <w:r>
              <w:rPr>
                <w:rFonts w:eastAsia="Times New Roman"/>
                <w:lang w:eastAsia="en-GB"/>
              </w:rPr>
              <w:t>5.3.16</w:t>
            </w:r>
          </w:p>
        </w:tc>
        <w:tc>
          <w:tcPr>
            <w:tcW w:w="547" w:type="pct"/>
            <w:tcBorders>
              <w:top w:val="single" w:sz="6" w:space="0" w:color="auto"/>
              <w:left w:val="single" w:sz="6" w:space="0" w:color="auto"/>
              <w:bottom w:val="single" w:sz="6" w:space="0" w:color="auto"/>
              <w:right w:val="single" w:sz="6" w:space="0" w:color="auto"/>
            </w:tcBorders>
            <w:hideMark/>
            <w:tcPrChange w:id="640"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39F609F1" w14:textId="77777777" w:rsidR="00DA2C9A" w:rsidRDefault="00DA2C9A">
            <w:pPr>
              <w:pStyle w:val="TAL"/>
              <w:rPr>
                <w:rFonts w:eastAsia="Times New Roman"/>
                <w:lang w:eastAsia="en-GB"/>
              </w:rPr>
            </w:pPr>
            <w:r>
              <w:rPr>
                <w:rFonts w:eastAsia="Times New Roman"/>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Change w:id="641"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2EE82DEE" w14:textId="77777777" w:rsidR="00DA2C9A" w:rsidRDefault="00DA2C9A">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Change w:id="642"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1C36D2F6" w14:textId="77777777" w:rsidR="00DA2C9A" w:rsidRDefault="00DA2C9A">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643"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7E47F67D"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Change w:id="644" w:author="Ericsson User" w:date="2024-09-02T16:38:00Z">
              <w:tcPr>
                <w:tcW w:w="251" w:type="pct"/>
                <w:gridSpan w:val="2"/>
                <w:tcBorders>
                  <w:top w:val="single" w:sz="6" w:space="0" w:color="auto"/>
                  <w:left w:val="single" w:sz="6" w:space="0" w:color="auto"/>
                  <w:bottom w:val="single" w:sz="6" w:space="0" w:color="auto"/>
                  <w:right w:val="single" w:sz="6" w:space="0" w:color="auto"/>
                </w:tcBorders>
              </w:tcPr>
            </w:tcPrChange>
          </w:tcPr>
          <w:p w14:paraId="29C8126C" w14:textId="77777777" w:rsidR="00DA2C9A" w:rsidRDefault="00DA2C9A">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Change w:id="645"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7B777A32" w14:textId="77777777" w:rsidR="00DA2C9A" w:rsidRDefault="00DA2C9A">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Change w:id="646" w:author="Ericsson User" w:date="2024-09-02T16:38:00Z">
              <w:tcPr>
                <w:tcW w:w="1228" w:type="pct"/>
                <w:tcBorders>
                  <w:top w:val="single" w:sz="6" w:space="0" w:color="auto"/>
                  <w:left w:val="single" w:sz="6" w:space="0" w:color="auto"/>
                  <w:bottom w:val="single" w:sz="6" w:space="0" w:color="auto"/>
                  <w:right w:val="single" w:sz="6" w:space="0" w:color="auto"/>
                </w:tcBorders>
              </w:tcPr>
            </w:tcPrChange>
          </w:tcPr>
          <w:p w14:paraId="3197BC83" w14:textId="77777777" w:rsidR="00DA2C9A" w:rsidRDefault="00DA2C9A">
            <w:pPr>
              <w:pStyle w:val="TAL"/>
              <w:rPr>
                <w:rFonts w:eastAsia="Times New Roman"/>
                <w:lang w:eastAsia="en-GB"/>
              </w:rPr>
            </w:pPr>
          </w:p>
        </w:tc>
      </w:tr>
      <w:tr w:rsidR="00DA2C9A" w14:paraId="36AD74AA"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647"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648"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649"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0020AF66" w14:textId="77777777" w:rsidR="00DA2C9A" w:rsidRDefault="00DA2C9A">
            <w:pPr>
              <w:pStyle w:val="TAL"/>
              <w:rPr>
                <w:rFonts w:eastAsia="Times New Roman"/>
                <w:lang w:eastAsia="en-GB"/>
              </w:rPr>
            </w:pPr>
            <w:r>
              <w:rPr>
                <w:rFonts w:eastAsia="Times New Roman"/>
                <w:lang w:eastAsia="en-GB"/>
              </w:rPr>
              <w:t>Media-Component-Number</w:t>
            </w:r>
          </w:p>
        </w:tc>
        <w:tc>
          <w:tcPr>
            <w:tcW w:w="297" w:type="pct"/>
            <w:tcBorders>
              <w:top w:val="single" w:sz="6" w:space="0" w:color="auto"/>
              <w:left w:val="single" w:sz="6" w:space="0" w:color="auto"/>
              <w:bottom w:val="single" w:sz="6" w:space="0" w:color="auto"/>
              <w:right w:val="single" w:sz="6" w:space="0" w:color="auto"/>
            </w:tcBorders>
            <w:hideMark/>
            <w:tcPrChange w:id="650"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00F58B7D" w14:textId="77777777" w:rsidR="00DA2C9A" w:rsidRDefault="00DA2C9A">
            <w:pPr>
              <w:pStyle w:val="TAC"/>
              <w:rPr>
                <w:rFonts w:eastAsia="Times New Roman"/>
              </w:rPr>
            </w:pPr>
            <w:r>
              <w:rPr>
                <w:rFonts w:eastAsia="Times New Roman"/>
              </w:rPr>
              <w:t>518</w:t>
            </w:r>
          </w:p>
        </w:tc>
        <w:tc>
          <w:tcPr>
            <w:tcW w:w="368" w:type="pct"/>
            <w:tcBorders>
              <w:top w:val="single" w:sz="6" w:space="0" w:color="auto"/>
              <w:left w:val="single" w:sz="6" w:space="0" w:color="auto"/>
              <w:bottom w:val="single" w:sz="6" w:space="0" w:color="auto"/>
              <w:right w:val="single" w:sz="6" w:space="0" w:color="auto"/>
            </w:tcBorders>
            <w:hideMark/>
            <w:tcPrChange w:id="651"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66F4ED10" w14:textId="77777777" w:rsidR="00DA2C9A" w:rsidRDefault="00DA2C9A">
            <w:pPr>
              <w:pStyle w:val="TAL"/>
              <w:rPr>
                <w:rFonts w:eastAsia="Times New Roman"/>
                <w:lang w:eastAsia="en-GB"/>
              </w:rPr>
            </w:pPr>
            <w:r>
              <w:rPr>
                <w:rFonts w:eastAsia="Times New Roman"/>
                <w:lang w:eastAsia="en-GB"/>
              </w:rPr>
              <w:t>5.3.17</w:t>
            </w:r>
          </w:p>
        </w:tc>
        <w:tc>
          <w:tcPr>
            <w:tcW w:w="547" w:type="pct"/>
            <w:tcBorders>
              <w:top w:val="single" w:sz="6" w:space="0" w:color="auto"/>
              <w:left w:val="single" w:sz="6" w:space="0" w:color="auto"/>
              <w:bottom w:val="single" w:sz="6" w:space="0" w:color="auto"/>
              <w:right w:val="single" w:sz="6" w:space="0" w:color="auto"/>
            </w:tcBorders>
            <w:hideMark/>
            <w:tcPrChange w:id="652"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5D375EEE" w14:textId="77777777" w:rsidR="00DA2C9A" w:rsidRDefault="00DA2C9A">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Change w:id="653"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3041C700" w14:textId="77777777" w:rsidR="00DA2C9A" w:rsidRDefault="00DA2C9A">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Change w:id="654"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667C0C1C" w14:textId="77777777" w:rsidR="00DA2C9A" w:rsidRDefault="00DA2C9A">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655"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3FE98875"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Change w:id="656" w:author="Ericsson User" w:date="2024-09-02T16:38:00Z">
              <w:tcPr>
                <w:tcW w:w="251" w:type="pct"/>
                <w:gridSpan w:val="2"/>
                <w:tcBorders>
                  <w:top w:val="single" w:sz="6" w:space="0" w:color="auto"/>
                  <w:left w:val="single" w:sz="6" w:space="0" w:color="auto"/>
                  <w:bottom w:val="single" w:sz="6" w:space="0" w:color="auto"/>
                  <w:right w:val="single" w:sz="6" w:space="0" w:color="auto"/>
                </w:tcBorders>
              </w:tcPr>
            </w:tcPrChange>
          </w:tcPr>
          <w:p w14:paraId="7D24B4C3" w14:textId="77777777" w:rsidR="00DA2C9A" w:rsidRDefault="00DA2C9A">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Change w:id="657"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043788E4" w14:textId="77777777" w:rsidR="00DA2C9A" w:rsidRDefault="00DA2C9A">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Change w:id="658" w:author="Ericsson User" w:date="2024-09-02T16:38:00Z">
              <w:tcPr>
                <w:tcW w:w="1228" w:type="pct"/>
                <w:tcBorders>
                  <w:top w:val="single" w:sz="6" w:space="0" w:color="auto"/>
                  <w:left w:val="single" w:sz="6" w:space="0" w:color="auto"/>
                  <w:bottom w:val="single" w:sz="6" w:space="0" w:color="auto"/>
                  <w:right w:val="single" w:sz="6" w:space="0" w:color="auto"/>
                </w:tcBorders>
              </w:tcPr>
            </w:tcPrChange>
          </w:tcPr>
          <w:p w14:paraId="618B439B" w14:textId="77777777" w:rsidR="00DA2C9A" w:rsidRDefault="00DA2C9A">
            <w:pPr>
              <w:pStyle w:val="TAL"/>
              <w:rPr>
                <w:rFonts w:eastAsia="Times New Roman"/>
                <w:lang w:eastAsia="en-GB"/>
              </w:rPr>
            </w:pPr>
          </w:p>
        </w:tc>
      </w:tr>
      <w:tr w:rsidR="00DA2C9A" w14:paraId="28702957"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659"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660"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661"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3761720E" w14:textId="77777777" w:rsidR="00DA2C9A" w:rsidRDefault="00DA2C9A">
            <w:pPr>
              <w:pStyle w:val="TAL"/>
              <w:rPr>
                <w:rFonts w:eastAsia="MS Mincho"/>
                <w:lang w:eastAsia="en-GB"/>
              </w:rPr>
            </w:pPr>
            <w:r>
              <w:rPr>
                <w:lang w:eastAsia="en-GB"/>
              </w:rPr>
              <w:t>Media-Component-Status</w:t>
            </w:r>
          </w:p>
        </w:tc>
        <w:tc>
          <w:tcPr>
            <w:tcW w:w="297" w:type="pct"/>
            <w:tcBorders>
              <w:top w:val="single" w:sz="6" w:space="0" w:color="auto"/>
              <w:left w:val="single" w:sz="6" w:space="0" w:color="auto"/>
              <w:bottom w:val="single" w:sz="6" w:space="0" w:color="auto"/>
              <w:right w:val="single" w:sz="6" w:space="0" w:color="auto"/>
            </w:tcBorders>
            <w:hideMark/>
            <w:tcPrChange w:id="662"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306143D3" w14:textId="77777777" w:rsidR="00DA2C9A" w:rsidRDefault="00DA2C9A">
            <w:pPr>
              <w:pStyle w:val="TAC"/>
              <w:rPr>
                <w:lang w:eastAsia="x-none"/>
              </w:rPr>
            </w:pPr>
            <w:r>
              <w:t>549</w:t>
            </w:r>
          </w:p>
        </w:tc>
        <w:tc>
          <w:tcPr>
            <w:tcW w:w="368" w:type="pct"/>
            <w:tcBorders>
              <w:top w:val="single" w:sz="6" w:space="0" w:color="auto"/>
              <w:left w:val="single" w:sz="6" w:space="0" w:color="auto"/>
              <w:bottom w:val="single" w:sz="6" w:space="0" w:color="auto"/>
              <w:right w:val="single" w:sz="6" w:space="0" w:color="auto"/>
            </w:tcBorders>
            <w:hideMark/>
            <w:tcPrChange w:id="663"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1E73CD19" w14:textId="77777777" w:rsidR="00DA2C9A" w:rsidRDefault="00DA2C9A">
            <w:pPr>
              <w:pStyle w:val="TAL"/>
              <w:rPr>
                <w:lang w:eastAsia="en-GB"/>
              </w:rPr>
            </w:pPr>
            <w:r>
              <w:rPr>
                <w:lang w:eastAsia="en-GB"/>
              </w:rPr>
              <w:t>5.3.48</w:t>
            </w:r>
          </w:p>
        </w:tc>
        <w:tc>
          <w:tcPr>
            <w:tcW w:w="547" w:type="pct"/>
            <w:tcBorders>
              <w:top w:val="single" w:sz="6" w:space="0" w:color="auto"/>
              <w:left w:val="single" w:sz="6" w:space="0" w:color="auto"/>
              <w:bottom w:val="single" w:sz="6" w:space="0" w:color="auto"/>
              <w:right w:val="single" w:sz="6" w:space="0" w:color="auto"/>
            </w:tcBorders>
            <w:hideMark/>
            <w:tcPrChange w:id="664"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5B8FEA95" w14:textId="77777777" w:rsidR="00DA2C9A" w:rsidRDefault="00DA2C9A">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Change w:id="665"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3B27404E" w14:textId="77777777" w:rsidR="00DA2C9A" w:rsidRDefault="00DA2C9A">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666"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6BDAB292" w14:textId="77777777" w:rsidR="00DA2C9A" w:rsidRDefault="00DA2C9A">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Change w:id="667"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40017AC2" w14:textId="77777777" w:rsidR="00DA2C9A" w:rsidRDefault="00DA2C9A">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668"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13CF37BA" w14:textId="77777777" w:rsidR="00DA2C9A" w:rsidRDefault="00DA2C9A">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669"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0F99867B" w14:textId="77777777" w:rsidR="00DA2C9A" w:rsidRDefault="00DA2C9A">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Change w:id="670" w:author="Ericsson User" w:date="2024-09-02T16:38:00Z">
              <w:tcPr>
                <w:tcW w:w="1228" w:type="pct"/>
                <w:tcBorders>
                  <w:top w:val="single" w:sz="6" w:space="0" w:color="auto"/>
                  <w:left w:val="single" w:sz="6" w:space="0" w:color="auto"/>
                  <w:bottom w:val="single" w:sz="6" w:space="0" w:color="auto"/>
                  <w:right w:val="single" w:sz="6" w:space="0" w:color="auto"/>
                </w:tcBorders>
              </w:tcPr>
            </w:tcPrChange>
          </w:tcPr>
          <w:p w14:paraId="0FC8E119" w14:textId="77777777" w:rsidR="00DA2C9A" w:rsidRDefault="00DA2C9A">
            <w:pPr>
              <w:pStyle w:val="TAL"/>
              <w:rPr>
                <w:lang w:eastAsia="en-GB"/>
              </w:rPr>
            </w:pPr>
          </w:p>
        </w:tc>
      </w:tr>
      <w:tr w:rsidR="00DA2C9A" w14:paraId="13A1BB35"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671"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672"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673"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71EEBD5A" w14:textId="77777777" w:rsidR="00DA2C9A" w:rsidRDefault="00DA2C9A">
            <w:pPr>
              <w:pStyle w:val="TAL"/>
              <w:rPr>
                <w:rFonts w:eastAsia="Times New Roman"/>
                <w:lang w:eastAsia="en-GB"/>
              </w:rPr>
            </w:pPr>
            <w:r>
              <w:rPr>
                <w:rFonts w:eastAsia="Times New Roman"/>
                <w:lang w:eastAsia="en-GB"/>
              </w:rPr>
              <w:t>Media-Sub-Component</w:t>
            </w:r>
          </w:p>
        </w:tc>
        <w:tc>
          <w:tcPr>
            <w:tcW w:w="297" w:type="pct"/>
            <w:tcBorders>
              <w:top w:val="single" w:sz="6" w:space="0" w:color="auto"/>
              <w:left w:val="single" w:sz="6" w:space="0" w:color="auto"/>
              <w:bottom w:val="single" w:sz="6" w:space="0" w:color="auto"/>
              <w:right w:val="single" w:sz="6" w:space="0" w:color="auto"/>
            </w:tcBorders>
            <w:hideMark/>
            <w:tcPrChange w:id="674"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6EE32239" w14:textId="77777777" w:rsidR="00DA2C9A" w:rsidRDefault="00DA2C9A">
            <w:pPr>
              <w:pStyle w:val="TAC"/>
              <w:rPr>
                <w:rFonts w:eastAsia="Times New Roman"/>
              </w:rPr>
            </w:pPr>
            <w:r>
              <w:rPr>
                <w:rFonts w:eastAsia="Times New Roman"/>
              </w:rPr>
              <w:t>519</w:t>
            </w:r>
          </w:p>
        </w:tc>
        <w:tc>
          <w:tcPr>
            <w:tcW w:w="368" w:type="pct"/>
            <w:tcBorders>
              <w:top w:val="single" w:sz="6" w:space="0" w:color="auto"/>
              <w:left w:val="single" w:sz="6" w:space="0" w:color="auto"/>
              <w:bottom w:val="single" w:sz="6" w:space="0" w:color="auto"/>
              <w:right w:val="single" w:sz="6" w:space="0" w:color="auto"/>
            </w:tcBorders>
            <w:hideMark/>
            <w:tcPrChange w:id="675"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1AA4E0B7" w14:textId="77777777" w:rsidR="00DA2C9A" w:rsidRDefault="00DA2C9A">
            <w:pPr>
              <w:pStyle w:val="TAL"/>
              <w:rPr>
                <w:rFonts w:eastAsia="Times New Roman"/>
                <w:lang w:eastAsia="en-GB"/>
              </w:rPr>
            </w:pPr>
            <w:r>
              <w:rPr>
                <w:rFonts w:eastAsia="Times New Roman"/>
                <w:lang w:eastAsia="en-GB"/>
              </w:rPr>
              <w:t>5.3.18</w:t>
            </w:r>
          </w:p>
        </w:tc>
        <w:tc>
          <w:tcPr>
            <w:tcW w:w="547" w:type="pct"/>
            <w:tcBorders>
              <w:top w:val="single" w:sz="6" w:space="0" w:color="auto"/>
              <w:left w:val="single" w:sz="6" w:space="0" w:color="auto"/>
              <w:bottom w:val="single" w:sz="6" w:space="0" w:color="auto"/>
              <w:right w:val="single" w:sz="6" w:space="0" w:color="auto"/>
            </w:tcBorders>
            <w:hideMark/>
            <w:tcPrChange w:id="676"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424D97A2" w14:textId="77777777" w:rsidR="00DA2C9A" w:rsidRDefault="00DA2C9A">
            <w:pPr>
              <w:pStyle w:val="TAL"/>
              <w:rPr>
                <w:rFonts w:eastAsia="Times New Roman"/>
                <w:lang w:eastAsia="en-GB"/>
              </w:rPr>
            </w:pPr>
            <w:r>
              <w:rPr>
                <w:rFonts w:eastAsia="Times New Roman"/>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Change w:id="677"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35BF02CF" w14:textId="77777777" w:rsidR="00DA2C9A" w:rsidRDefault="00DA2C9A">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Change w:id="678"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7BDB9AAF" w14:textId="77777777" w:rsidR="00DA2C9A" w:rsidRDefault="00DA2C9A">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679"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32CA2376"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Change w:id="680" w:author="Ericsson User" w:date="2024-09-02T16:38:00Z">
              <w:tcPr>
                <w:tcW w:w="251" w:type="pct"/>
                <w:gridSpan w:val="2"/>
                <w:tcBorders>
                  <w:top w:val="single" w:sz="6" w:space="0" w:color="auto"/>
                  <w:left w:val="single" w:sz="6" w:space="0" w:color="auto"/>
                  <w:bottom w:val="single" w:sz="6" w:space="0" w:color="auto"/>
                  <w:right w:val="single" w:sz="6" w:space="0" w:color="auto"/>
                </w:tcBorders>
              </w:tcPr>
            </w:tcPrChange>
          </w:tcPr>
          <w:p w14:paraId="0FBF3153" w14:textId="77777777" w:rsidR="00DA2C9A" w:rsidRDefault="00DA2C9A">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Change w:id="681"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34D3ED42" w14:textId="77777777" w:rsidR="00DA2C9A" w:rsidRDefault="00DA2C9A">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Change w:id="682" w:author="Ericsson User" w:date="2024-09-02T16:38:00Z">
              <w:tcPr>
                <w:tcW w:w="1228" w:type="pct"/>
                <w:tcBorders>
                  <w:top w:val="single" w:sz="6" w:space="0" w:color="auto"/>
                  <w:left w:val="single" w:sz="6" w:space="0" w:color="auto"/>
                  <w:bottom w:val="single" w:sz="6" w:space="0" w:color="auto"/>
                  <w:right w:val="single" w:sz="6" w:space="0" w:color="auto"/>
                </w:tcBorders>
              </w:tcPr>
            </w:tcPrChange>
          </w:tcPr>
          <w:p w14:paraId="4141C7FB" w14:textId="77777777" w:rsidR="00DA2C9A" w:rsidRDefault="00DA2C9A">
            <w:pPr>
              <w:pStyle w:val="TAL"/>
              <w:rPr>
                <w:rFonts w:eastAsia="Times New Roman"/>
                <w:lang w:eastAsia="en-GB"/>
              </w:rPr>
            </w:pPr>
          </w:p>
        </w:tc>
      </w:tr>
      <w:tr w:rsidR="00DA2C9A" w14:paraId="11CCF716"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683"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684"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685"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3E979D9F" w14:textId="77777777" w:rsidR="00DA2C9A" w:rsidRDefault="00DA2C9A">
            <w:pPr>
              <w:pStyle w:val="TAL"/>
              <w:rPr>
                <w:rFonts w:eastAsia="Times New Roman"/>
                <w:lang w:eastAsia="en-GB"/>
              </w:rPr>
            </w:pPr>
            <w:r>
              <w:rPr>
                <w:rFonts w:eastAsia="Times New Roman"/>
                <w:lang w:eastAsia="en-GB"/>
              </w:rPr>
              <w:t>Media-Type</w:t>
            </w:r>
          </w:p>
        </w:tc>
        <w:tc>
          <w:tcPr>
            <w:tcW w:w="297" w:type="pct"/>
            <w:tcBorders>
              <w:top w:val="single" w:sz="6" w:space="0" w:color="auto"/>
              <w:left w:val="single" w:sz="6" w:space="0" w:color="auto"/>
              <w:bottom w:val="single" w:sz="6" w:space="0" w:color="auto"/>
              <w:right w:val="single" w:sz="6" w:space="0" w:color="auto"/>
            </w:tcBorders>
            <w:hideMark/>
            <w:tcPrChange w:id="686"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5986AD88" w14:textId="77777777" w:rsidR="00DA2C9A" w:rsidRDefault="00DA2C9A">
            <w:pPr>
              <w:pStyle w:val="TAC"/>
              <w:rPr>
                <w:rFonts w:eastAsia="Times New Roman"/>
              </w:rPr>
            </w:pPr>
            <w:r>
              <w:rPr>
                <w:rFonts w:eastAsia="Times New Roman"/>
              </w:rPr>
              <w:t>520</w:t>
            </w:r>
          </w:p>
        </w:tc>
        <w:tc>
          <w:tcPr>
            <w:tcW w:w="368" w:type="pct"/>
            <w:tcBorders>
              <w:top w:val="single" w:sz="6" w:space="0" w:color="auto"/>
              <w:left w:val="single" w:sz="6" w:space="0" w:color="auto"/>
              <w:bottom w:val="single" w:sz="6" w:space="0" w:color="auto"/>
              <w:right w:val="single" w:sz="6" w:space="0" w:color="auto"/>
            </w:tcBorders>
            <w:hideMark/>
            <w:tcPrChange w:id="687"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1EBC3345" w14:textId="77777777" w:rsidR="00DA2C9A" w:rsidRDefault="00DA2C9A">
            <w:pPr>
              <w:pStyle w:val="TAL"/>
              <w:rPr>
                <w:rFonts w:eastAsia="Times New Roman"/>
                <w:lang w:eastAsia="en-GB"/>
              </w:rPr>
            </w:pPr>
            <w:r>
              <w:rPr>
                <w:rFonts w:eastAsia="Times New Roman"/>
                <w:lang w:eastAsia="en-GB"/>
              </w:rPr>
              <w:t>5.3.19</w:t>
            </w:r>
          </w:p>
        </w:tc>
        <w:tc>
          <w:tcPr>
            <w:tcW w:w="547" w:type="pct"/>
            <w:tcBorders>
              <w:top w:val="single" w:sz="6" w:space="0" w:color="auto"/>
              <w:left w:val="single" w:sz="6" w:space="0" w:color="auto"/>
              <w:bottom w:val="single" w:sz="6" w:space="0" w:color="auto"/>
              <w:right w:val="single" w:sz="6" w:space="0" w:color="auto"/>
            </w:tcBorders>
            <w:hideMark/>
            <w:tcPrChange w:id="688"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35079105" w14:textId="77777777" w:rsidR="00DA2C9A" w:rsidRDefault="00DA2C9A">
            <w:pPr>
              <w:pStyle w:val="TAL"/>
              <w:rPr>
                <w:rFonts w:eastAsia="Times New Roman"/>
                <w:lang w:eastAsia="en-GB"/>
              </w:rPr>
            </w:pPr>
            <w:r>
              <w:rPr>
                <w:rFonts w:eastAsia="Times New Roman"/>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Change w:id="689"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7E533412" w14:textId="77777777" w:rsidR="00DA2C9A" w:rsidRDefault="00DA2C9A">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Change w:id="690"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59018CC6" w14:textId="77777777" w:rsidR="00DA2C9A" w:rsidRDefault="00DA2C9A">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691"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2B827A0C"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Change w:id="692" w:author="Ericsson User" w:date="2024-09-02T16:38:00Z">
              <w:tcPr>
                <w:tcW w:w="251" w:type="pct"/>
                <w:gridSpan w:val="2"/>
                <w:tcBorders>
                  <w:top w:val="single" w:sz="6" w:space="0" w:color="auto"/>
                  <w:left w:val="single" w:sz="6" w:space="0" w:color="auto"/>
                  <w:bottom w:val="single" w:sz="6" w:space="0" w:color="auto"/>
                  <w:right w:val="single" w:sz="6" w:space="0" w:color="auto"/>
                </w:tcBorders>
              </w:tcPr>
            </w:tcPrChange>
          </w:tcPr>
          <w:p w14:paraId="4790EA56" w14:textId="77777777" w:rsidR="00DA2C9A" w:rsidRDefault="00DA2C9A">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Change w:id="693"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1D7AC620" w14:textId="77777777" w:rsidR="00DA2C9A" w:rsidRDefault="00DA2C9A">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Change w:id="694" w:author="Ericsson User" w:date="2024-09-02T16:38:00Z">
              <w:tcPr>
                <w:tcW w:w="1228" w:type="pct"/>
                <w:tcBorders>
                  <w:top w:val="single" w:sz="6" w:space="0" w:color="auto"/>
                  <w:left w:val="single" w:sz="6" w:space="0" w:color="auto"/>
                  <w:bottom w:val="single" w:sz="6" w:space="0" w:color="auto"/>
                  <w:right w:val="single" w:sz="6" w:space="0" w:color="auto"/>
                </w:tcBorders>
              </w:tcPr>
            </w:tcPrChange>
          </w:tcPr>
          <w:p w14:paraId="0A0F8E26" w14:textId="77777777" w:rsidR="00DA2C9A" w:rsidRDefault="00DA2C9A">
            <w:pPr>
              <w:pStyle w:val="TAL"/>
              <w:rPr>
                <w:rFonts w:eastAsia="Times New Roman"/>
                <w:lang w:eastAsia="en-GB"/>
              </w:rPr>
            </w:pPr>
          </w:p>
        </w:tc>
      </w:tr>
      <w:tr w:rsidR="00DA2C9A" w:rsidDel="00CD1F99" w14:paraId="7800FC19" w14:textId="01C7FE03"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695"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del w:id="696" w:author="Ericsson User" w:date="2024-09-02T16:38:00Z"/>
          <w:trPrChange w:id="697"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698"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7F2FD211" w14:textId="3EE5D5A2" w:rsidR="00DA2C9A" w:rsidDel="00CD1F99" w:rsidRDefault="00DA2C9A">
            <w:pPr>
              <w:pStyle w:val="TAL"/>
              <w:rPr>
                <w:del w:id="699" w:author="Ericsson User" w:date="2024-09-02T16:38:00Z"/>
                <w:rFonts w:eastAsia="Times New Roman"/>
                <w:lang w:eastAsia="en-GB"/>
              </w:rPr>
            </w:pPr>
            <w:del w:id="700" w:author="Ericsson User" w:date="2024-09-02T16:38:00Z">
              <w:r w:rsidDel="00CD1F99">
                <w:rPr>
                  <w:rFonts w:eastAsia="Times New Roman"/>
                  <w:lang w:eastAsia="en-GB"/>
                </w:rPr>
                <w:delText>MPS-Identifier</w:delText>
              </w:r>
            </w:del>
          </w:p>
        </w:tc>
        <w:tc>
          <w:tcPr>
            <w:tcW w:w="297" w:type="pct"/>
            <w:tcBorders>
              <w:top w:val="single" w:sz="6" w:space="0" w:color="auto"/>
              <w:left w:val="single" w:sz="6" w:space="0" w:color="auto"/>
              <w:bottom w:val="single" w:sz="6" w:space="0" w:color="auto"/>
              <w:right w:val="single" w:sz="6" w:space="0" w:color="auto"/>
            </w:tcBorders>
            <w:hideMark/>
            <w:tcPrChange w:id="701"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689AD687" w14:textId="75869B91" w:rsidR="00DA2C9A" w:rsidDel="00CD1F99" w:rsidRDefault="00DA2C9A">
            <w:pPr>
              <w:pStyle w:val="TAC"/>
              <w:rPr>
                <w:del w:id="702" w:author="Ericsson User" w:date="2024-09-02T16:38:00Z"/>
                <w:rFonts w:eastAsia="Batang"/>
                <w:lang w:eastAsia="ko-KR"/>
              </w:rPr>
            </w:pPr>
            <w:del w:id="703" w:author="Ericsson User" w:date="2024-09-02T16:38:00Z">
              <w:r w:rsidDel="00CD1F99">
                <w:rPr>
                  <w:rFonts w:eastAsia="Batang"/>
                  <w:lang w:eastAsia="ko-KR"/>
                </w:rPr>
                <w:delText>528</w:delText>
              </w:r>
            </w:del>
          </w:p>
        </w:tc>
        <w:tc>
          <w:tcPr>
            <w:tcW w:w="368" w:type="pct"/>
            <w:tcBorders>
              <w:top w:val="single" w:sz="6" w:space="0" w:color="auto"/>
              <w:left w:val="single" w:sz="6" w:space="0" w:color="auto"/>
              <w:bottom w:val="single" w:sz="6" w:space="0" w:color="auto"/>
              <w:right w:val="single" w:sz="6" w:space="0" w:color="auto"/>
            </w:tcBorders>
            <w:hideMark/>
            <w:tcPrChange w:id="704"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1724D8BB" w14:textId="37983F20" w:rsidR="00DA2C9A" w:rsidDel="00CD1F99" w:rsidRDefault="00DA2C9A">
            <w:pPr>
              <w:pStyle w:val="TAL"/>
              <w:rPr>
                <w:del w:id="705" w:author="Ericsson User" w:date="2024-09-02T16:38:00Z"/>
                <w:rFonts w:eastAsia="Batang"/>
                <w:lang w:eastAsia="ko-KR"/>
              </w:rPr>
            </w:pPr>
            <w:del w:id="706" w:author="Ericsson User" w:date="2024-09-02T16:38:00Z">
              <w:r w:rsidDel="00CD1F99">
                <w:rPr>
                  <w:rFonts w:eastAsia="Times New Roman"/>
                  <w:lang w:eastAsia="en-GB"/>
                </w:rPr>
                <w:delText>5.3.</w:delText>
              </w:r>
              <w:r w:rsidDel="00CD1F99">
                <w:rPr>
                  <w:rFonts w:eastAsia="Batang"/>
                  <w:lang w:eastAsia="ko-KR"/>
                </w:rPr>
                <w:delText>30</w:delText>
              </w:r>
            </w:del>
          </w:p>
        </w:tc>
        <w:tc>
          <w:tcPr>
            <w:tcW w:w="547" w:type="pct"/>
            <w:tcBorders>
              <w:top w:val="single" w:sz="6" w:space="0" w:color="auto"/>
              <w:left w:val="single" w:sz="6" w:space="0" w:color="auto"/>
              <w:bottom w:val="single" w:sz="6" w:space="0" w:color="auto"/>
              <w:right w:val="single" w:sz="6" w:space="0" w:color="auto"/>
            </w:tcBorders>
            <w:hideMark/>
            <w:tcPrChange w:id="707"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7B9B2FAF" w14:textId="1C03DB10" w:rsidR="00DA2C9A" w:rsidDel="00CD1F99" w:rsidRDefault="00DA2C9A">
            <w:pPr>
              <w:pStyle w:val="TAL"/>
              <w:rPr>
                <w:del w:id="708" w:author="Ericsson User" w:date="2024-09-02T16:38:00Z"/>
                <w:rFonts w:eastAsia="Times New Roman"/>
                <w:lang w:eastAsia="en-GB"/>
              </w:rPr>
            </w:pPr>
            <w:del w:id="709" w:author="Ericsson User" w:date="2024-09-02T16:38:00Z">
              <w:r w:rsidDel="00CD1F99">
                <w:rPr>
                  <w:rFonts w:eastAsia="Times New Roman"/>
                  <w:lang w:eastAsia="en-GB"/>
                </w:rPr>
                <w:delText>OctetString</w:delText>
              </w:r>
            </w:del>
          </w:p>
        </w:tc>
        <w:tc>
          <w:tcPr>
            <w:tcW w:w="251" w:type="pct"/>
            <w:tcBorders>
              <w:top w:val="single" w:sz="6" w:space="0" w:color="auto"/>
              <w:left w:val="single" w:sz="6" w:space="0" w:color="auto"/>
              <w:bottom w:val="single" w:sz="6" w:space="0" w:color="auto"/>
              <w:right w:val="single" w:sz="6" w:space="0" w:color="auto"/>
            </w:tcBorders>
            <w:hideMark/>
            <w:tcPrChange w:id="710"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0B813DCB" w14:textId="6A7E6ADD" w:rsidR="00DA2C9A" w:rsidDel="00CD1F99" w:rsidRDefault="00DA2C9A">
            <w:pPr>
              <w:pStyle w:val="TAL"/>
              <w:rPr>
                <w:del w:id="711" w:author="Ericsson User" w:date="2024-09-02T16:38:00Z"/>
                <w:rFonts w:eastAsia="Times New Roman"/>
                <w:lang w:eastAsia="en-GB"/>
              </w:rPr>
            </w:pPr>
            <w:del w:id="712" w:author="Ericsson User" w:date="2024-09-02T16:38:00Z">
              <w:r w:rsidDel="00CD1F99">
                <w:rPr>
                  <w:rFonts w:eastAsia="Times New Roman"/>
                  <w:lang w:eastAsia="en-GB"/>
                </w:rPr>
                <w:delText>V</w:delText>
              </w:r>
            </w:del>
          </w:p>
        </w:tc>
        <w:tc>
          <w:tcPr>
            <w:tcW w:w="215" w:type="pct"/>
            <w:tcBorders>
              <w:top w:val="single" w:sz="6" w:space="0" w:color="auto"/>
              <w:left w:val="single" w:sz="6" w:space="0" w:color="auto"/>
              <w:bottom w:val="single" w:sz="6" w:space="0" w:color="auto"/>
              <w:right w:val="single" w:sz="6" w:space="0" w:color="auto"/>
            </w:tcBorders>
            <w:hideMark/>
            <w:tcPrChange w:id="713"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782C59E7" w14:textId="56991DF7" w:rsidR="00DA2C9A" w:rsidDel="00CD1F99" w:rsidRDefault="00DA2C9A">
            <w:pPr>
              <w:pStyle w:val="TAL"/>
              <w:rPr>
                <w:del w:id="714" w:author="Ericsson User" w:date="2024-09-02T16:38:00Z"/>
                <w:rFonts w:eastAsia="Times New Roman"/>
                <w:lang w:eastAsia="en-GB"/>
              </w:rPr>
            </w:pPr>
            <w:del w:id="715" w:author="Ericsson User" w:date="2024-09-02T16:38:00Z">
              <w:r w:rsidDel="00CD1F99">
                <w:rPr>
                  <w:rFonts w:eastAsia="Times New Roman"/>
                  <w:lang w:eastAsia="en-GB"/>
                </w:rPr>
                <w:delText>P</w:delText>
              </w:r>
            </w:del>
          </w:p>
        </w:tc>
        <w:tc>
          <w:tcPr>
            <w:tcW w:w="351" w:type="pct"/>
            <w:tcBorders>
              <w:top w:val="single" w:sz="6" w:space="0" w:color="auto"/>
              <w:left w:val="single" w:sz="6" w:space="0" w:color="auto"/>
              <w:bottom w:val="single" w:sz="6" w:space="0" w:color="auto"/>
              <w:right w:val="single" w:sz="6" w:space="0" w:color="auto"/>
            </w:tcBorders>
            <w:tcPrChange w:id="716"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5881E5DB" w14:textId="4B1F7D59" w:rsidR="00DA2C9A" w:rsidDel="00CD1F99" w:rsidRDefault="00DA2C9A">
            <w:pPr>
              <w:pStyle w:val="TAL"/>
              <w:rPr>
                <w:del w:id="717" w:author="Ericsson User" w:date="2024-09-02T16:38:00Z"/>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718"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0A5BF4FA" w14:textId="54C19E44" w:rsidR="00DA2C9A" w:rsidDel="00CD1F99" w:rsidRDefault="00DA2C9A">
            <w:pPr>
              <w:pStyle w:val="TAL"/>
              <w:rPr>
                <w:del w:id="719" w:author="Ericsson User" w:date="2024-09-02T16:38:00Z"/>
                <w:rFonts w:eastAsia="Times New Roman"/>
                <w:lang w:eastAsia="en-GB"/>
              </w:rPr>
            </w:pPr>
            <w:del w:id="720" w:author="Ericsson User" w:date="2024-09-02T16:38:00Z">
              <w:r w:rsidDel="00CD1F99">
                <w:rPr>
                  <w:rFonts w:eastAsia="Times New Roman"/>
                  <w:lang w:eastAsia="en-GB"/>
                </w:rPr>
                <w:delText>M</w:delText>
              </w:r>
            </w:del>
          </w:p>
        </w:tc>
        <w:tc>
          <w:tcPr>
            <w:tcW w:w="268" w:type="pct"/>
            <w:tcBorders>
              <w:top w:val="single" w:sz="6" w:space="0" w:color="auto"/>
              <w:left w:val="single" w:sz="6" w:space="0" w:color="auto"/>
              <w:bottom w:val="single" w:sz="6" w:space="0" w:color="auto"/>
              <w:right w:val="single" w:sz="6" w:space="0" w:color="auto"/>
            </w:tcBorders>
            <w:hideMark/>
            <w:tcPrChange w:id="721"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04D1DC50" w14:textId="417B8A11" w:rsidR="00DA2C9A" w:rsidDel="00CD1F99" w:rsidRDefault="00DA2C9A">
            <w:pPr>
              <w:pStyle w:val="TAL"/>
              <w:rPr>
                <w:del w:id="722" w:author="Ericsson User" w:date="2024-09-02T16:38:00Z"/>
                <w:rFonts w:eastAsia="Times New Roman"/>
                <w:lang w:eastAsia="en-GB"/>
              </w:rPr>
            </w:pPr>
            <w:del w:id="723" w:author="Ericsson User" w:date="2024-09-02T16:38:00Z">
              <w:r w:rsidDel="00CD1F99">
                <w:rPr>
                  <w:rFonts w:eastAsia="Times New Roman"/>
                  <w:lang w:eastAsia="en-GB"/>
                </w:rPr>
                <w:delText>Y</w:delText>
              </w:r>
            </w:del>
          </w:p>
        </w:tc>
        <w:tc>
          <w:tcPr>
            <w:tcW w:w="1228" w:type="pct"/>
            <w:tcBorders>
              <w:top w:val="single" w:sz="6" w:space="0" w:color="auto"/>
              <w:left w:val="single" w:sz="6" w:space="0" w:color="auto"/>
              <w:bottom w:val="single" w:sz="6" w:space="0" w:color="auto"/>
              <w:right w:val="single" w:sz="6" w:space="0" w:color="auto"/>
            </w:tcBorders>
            <w:hideMark/>
            <w:tcPrChange w:id="724"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01FD931A" w14:textId="4FB8DB75" w:rsidR="00DA2C9A" w:rsidDel="00CD1F99" w:rsidRDefault="00DA2C9A">
            <w:pPr>
              <w:pStyle w:val="TAL"/>
              <w:rPr>
                <w:del w:id="725" w:author="Ericsson User" w:date="2024-09-02T16:38:00Z"/>
                <w:rFonts w:eastAsia="Batang"/>
                <w:lang w:eastAsia="ko-KR"/>
              </w:rPr>
            </w:pPr>
            <w:del w:id="726" w:author="Ericsson User" w:date="2024-09-02T16:38:00Z">
              <w:r w:rsidDel="00CD1F99">
                <w:rPr>
                  <w:rFonts w:eastAsia="Batang"/>
                  <w:lang w:eastAsia="ko-KR"/>
                </w:rPr>
                <w:delText>Rel10</w:delText>
              </w:r>
            </w:del>
          </w:p>
        </w:tc>
      </w:tr>
      <w:tr w:rsidR="00DA2C9A" w14:paraId="1C150ED0"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727"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728"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729"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58D43901" w14:textId="77777777" w:rsidR="00DA2C9A" w:rsidRDefault="00DA2C9A">
            <w:pPr>
              <w:pStyle w:val="TAL"/>
              <w:rPr>
                <w:rFonts w:eastAsia="Times New Roman"/>
                <w:lang w:eastAsia="en-GB"/>
              </w:rPr>
            </w:pPr>
            <w:r>
              <w:rPr>
                <w:rFonts w:eastAsia="Times New Roman"/>
                <w:lang w:eastAsia="en-GB"/>
              </w:rPr>
              <w:t>Min-Desired-Bandwidth-DL</w:t>
            </w:r>
          </w:p>
        </w:tc>
        <w:tc>
          <w:tcPr>
            <w:tcW w:w="297" w:type="pct"/>
            <w:tcBorders>
              <w:top w:val="single" w:sz="6" w:space="0" w:color="auto"/>
              <w:left w:val="single" w:sz="6" w:space="0" w:color="auto"/>
              <w:bottom w:val="single" w:sz="6" w:space="0" w:color="auto"/>
              <w:right w:val="single" w:sz="6" w:space="0" w:color="auto"/>
            </w:tcBorders>
            <w:hideMark/>
            <w:tcPrChange w:id="730"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609BB7C0" w14:textId="77777777" w:rsidR="00DA2C9A" w:rsidRDefault="00DA2C9A">
            <w:pPr>
              <w:pStyle w:val="TAC"/>
              <w:rPr>
                <w:rFonts w:eastAsia="Batang"/>
                <w:lang w:eastAsia="ko-KR"/>
              </w:rPr>
            </w:pPr>
            <w:r>
              <w:rPr>
                <w:rFonts w:eastAsia="Batang"/>
                <w:lang w:eastAsia="ko-KR"/>
              </w:rPr>
              <w:t>545</w:t>
            </w:r>
          </w:p>
        </w:tc>
        <w:tc>
          <w:tcPr>
            <w:tcW w:w="368" w:type="pct"/>
            <w:tcBorders>
              <w:top w:val="single" w:sz="6" w:space="0" w:color="auto"/>
              <w:left w:val="single" w:sz="6" w:space="0" w:color="auto"/>
              <w:bottom w:val="single" w:sz="6" w:space="0" w:color="auto"/>
              <w:right w:val="single" w:sz="6" w:space="0" w:color="auto"/>
            </w:tcBorders>
            <w:hideMark/>
            <w:tcPrChange w:id="731"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50E5192A" w14:textId="77777777" w:rsidR="00DA2C9A" w:rsidRDefault="00DA2C9A">
            <w:pPr>
              <w:pStyle w:val="TAL"/>
              <w:rPr>
                <w:rFonts w:eastAsia="Times New Roman"/>
                <w:lang w:eastAsia="en-GB"/>
              </w:rPr>
            </w:pPr>
            <w:r>
              <w:rPr>
                <w:rFonts w:eastAsia="Times New Roman"/>
                <w:lang w:eastAsia="en-GB"/>
              </w:rPr>
              <w:t>5.3.43</w:t>
            </w:r>
          </w:p>
        </w:tc>
        <w:tc>
          <w:tcPr>
            <w:tcW w:w="547" w:type="pct"/>
            <w:tcBorders>
              <w:top w:val="single" w:sz="6" w:space="0" w:color="auto"/>
              <w:left w:val="single" w:sz="6" w:space="0" w:color="auto"/>
              <w:bottom w:val="single" w:sz="6" w:space="0" w:color="auto"/>
              <w:right w:val="single" w:sz="6" w:space="0" w:color="auto"/>
            </w:tcBorders>
            <w:hideMark/>
            <w:tcPrChange w:id="732"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000346FD" w14:textId="77777777" w:rsidR="00DA2C9A" w:rsidRDefault="00DA2C9A">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Change w:id="733"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18C70C83" w14:textId="77777777" w:rsidR="00DA2C9A" w:rsidRDefault="00DA2C9A">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734"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2737C4B3" w14:textId="77777777" w:rsidR="00DA2C9A" w:rsidRDefault="00DA2C9A">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735"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2181D6CA"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736"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0D19D7B8" w14:textId="77777777" w:rsidR="00DA2C9A" w:rsidRDefault="00DA2C9A">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tcPrChange w:id="737" w:author="Ericsson User" w:date="2024-09-02T16:38:00Z">
              <w:tcPr>
                <w:tcW w:w="268" w:type="pct"/>
                <w:tcBorders>
                  <w:top w:val="single" w:sz="6" w:space="0" w:color="auto"/>
                  <w:left w:val="single" w:sz="6" w:space="0" w:color="auto"/>
                  <w:bottom w:val="single" w:sz="6" w:space="0" w:color="auto"/>
                  <w:right w:val="single" w:sz="6" w:space="0" w:color="auto"/>
                </w:tcBorders>
              </w:tcPr>
            </w:tcPrChange>
          </w:tcPr>
          <w:p w14:paraId="33755EE3" w14:textId="77777777" w:rsidR="00DA2C9A" w:rsidRDefault="00DA2C9A">
            <w:pPr>
              <w:pStyle w:val="TAL"/>
              <w:rPr>
                <w:rFonts w:eastAsia="Times New Roman"/>
                <w:lang w:eastAsia="en-GB"/>
              </w:rPr>
            </w:pPr>
          </w:p>
        </w:tc>
        <w:tc>
          <w:tcPr>
            <w:tcW w:w="1228" w:type="pct"/>
            <w:tcBorders>
              <w:top w:val="single" w:sz="6" w:space="0" w:color="auto"/>
              <w:left w:val="single" w:sz="6" w:space="0" w:color="auto"/>
              <w:bottom w:val="single" w:sz="6" w:space="0" w:color="auto"/>
              <w:right w:val="single" w:sz="6" w:space="0" w:color="auto"/>
            </w:tcBorders>
            <w:hideMark/>
            <w:tcPrChange w:id="738"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38C5ECAA" w14:textId="77777777" w:rsidR="00DA2C9A" w:rsidRDefault="00DA2C9A">
            <w:pPr>
              <w:pStyle w:val="TAL"/>
              <w:rPr>
                <w:rFonts w:eastAsia="Batang"/>
                <w:lang w:eastAsia="ko-KR"/>
              </w:rPr>
            </w:pPr>
            <w:r>
              <w:rPr>
                <w:rFonts w:eastAsia="Times New Roman"/>
                <w:lang w:eastAsia="en-GB"/>
              </w:rPr>
              <w:t>E2EQOSMTSI</w:t>
            </w:r>
          </w:p>
        </w:tc>
      </w:tr>
      <w:tr w:rsidR="00DA2C9A" w14:paraId="38F9DBCE"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739"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740"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741"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6EE603A6" w14:textId="77777777" w:rsidR="00DA2C9A" w:rsidRDefault="00DA2C9A">
            <w:pPr>
              <w:pStyle w:val="TAL"/>
              <w:rPr>
                <w:rFonts w:eastAsia="Times New Roman"/>
                <w:lang w:eastAsia="en-GB"/>
              </w:rPr>
            </w:pPr>
            <w:r>
              <w:rPr>
                <w:rFonts w:eastAsia="Times New Roman"/>
                <w:lang w:eastAsia="en-GB"/>
              </w:rPr>
              <w:t>Min-Desired-Bandwidth-UL</w:t>
            </w:r>
          </w:p>
        </w:tc>
        <w:tc>
          <w:tcPr>
            <w:tcW w:w="297" w:type="pct"/>
            <w:tcBorders>
              <w:top w:val="single" w:sz="6" w:space="0" w:color="auto"/>
              <w:left w:val="single" w:sz="6" w:space="0" w:color="auto"/>
              <w:bottom w:val="single" w:sz="6" w:space="0" w:color="auto"/>
              <w:right w:val="single" w:sz="6" w:space="0" w:color="auto"/>
            </w:tcBorders>
            <w:hideMark/>
            <w:tcPrChange w:id="742"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0926D917" w14:textId="77777777" w:rsidR="00DA2C9A" w:rsidRDefault="00DA2C9A">
            <w:pPr>
              <w:pStyle w:val="TAC"/>
              <w:rPr>
                <w:rFonts w:eastAsia="Batang"/>
                <w:lang w:eastAsia="ko-KR"/>
              </w:rPr>
            </w:pPr>
            <w:r>
              <w:rPr>
                <w:rFonts w:eastAsia="Batang"/>
                <w:lang w:eastAsia="ko-KR"/>
              </w:rPr>
              <w:t>546</w:t>
            </w:r>
          </w:p>
        </w:tc>
        <w:tc>
          <w:tcPr>
            <w:tcW w:w="368" w:type="pct"/>
            <w:tcBorders>
              <w:top w:val="single" w:sz="6" w:space="0" w:color="auto"/>
              <w:left w:val="single" w:sz="6" w:space="0" w:color="auto"/>
              <w:bottom w:val="single" w:sz="6" w:space="0" w:color="auto"/>
              <w:right w:val="single" w:sz="6" w:space="0" w:color="auto"/>
            </w:tcBorders>
            <w:hideMark/>
            <w:tcPrChange w:id="743"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3262FC7B" w14:textId="77777777" w:rsidR="00DA2C9A" w:rsidRDefault="00DA2C9A">
            <w:pPr>
              <w:pStyle w:val="TAL"/>
              <w:rPr>
                <w:rFonts w:eastAsia="Times New Roman"/>
                <w:lang w:eastAsia="en-GB"/>
              </w:rPr>
            </w:pPr>
            <w:r>
              <w:rPr>
                <w:rFonts w:eastAsia="Times New Roman"/>
                <w:lang w:eastAsia="en-GB"/>
              </w:rPr>
              <w:t>5.3.44</w:t>
            </w:r>
          </w:p>
        </w:tc>
        <w:tc>
          <w:tcPr>
            <w:tcW w:w="547" w:type="pct"/>
            <w:tcBorders>
              <w:top w:val="single" w:sz="6" w:space="0" w:color="auto"/>
              <w:left w:val="single" w:sz="6" w:space="0" w:color="auto"/>
              <w:bottom w:val="single" w:sz="6" w:space="0" w:color="auto"/>
              <w:right w:val="single" w:sz="6" w:space="0" w:color="auto"/>
            </w:tcBorders>
            <w:hideMark/>
            <w:tcPrChange w:id="744"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1A7CCC35" w14:textId="77777777" w:rsidR="00DA2C9A" w:rsidRDefault="00DA2C9A">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Change w:id="745"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40B2D8B5" w14:textId="77777777" w:rsidR="00DA2C9A" w:rsidRDefault="00DA2C9A">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746"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28306E39" w14:textId="77777777" w:rsidR="00DA2C9A" w:rsidRDefault="00DA2C9A">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747"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65014BB5"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748"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7DC25822" w14:textId="77777777" w:rsidR="00DA2C9A" w:rsidRDefault="00DA2C9A">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tcPrChange w:id="749" w:author="Ericsson User" w:date="2024-09-02T16:38:00Z">
              <w:tcPr>
                <w:tcW w:w="268" w:type="pct"/>
                <w:tcBorders>
                  <w:top w:val="single" w:sz="6" w:space="0" w:color="auto"/>
                  <w:left w:val="single" w:sz="6" w:space="0" w:color="auto"/>
                  <w:bottom w:val="single" w:sz="6" w:space="0" w:color="auto"/>
                  <w:right w:val="single" w:sz="6" w:space="0" w:color="auto"/>
                </w:tcBorders>
              </w:tcPr>
            </w:tcPrChange>
          </w:tcPr>
          <w:p w14:paraId="23BC1A72" w14:textId="77777777" w:rsidR="00DA2C9A" w:rsidRDefault="00DA2C9A">
            <w:pPr>
              <w:pStyle w:val="TAL"/>
              <w:rPr>
                <w:rFonts w:eastAsia="Times New Roman"/>
                <w:lang w:eastAsia="en-GB"/>
              </w:rPr>
            </w:pPr>
          </w:p>
        </w:tc>
        <w:tc>
          <w:tcPr>
            <w:tcW w:w="1228" w:type="pct"/>
            <w:tcBorders>
              <w:top w:val="single" w:sz="6" w:space="0" w:color="auto"/>
              <w:left w:val="single" w:sz="6" w:space="0" w:color="auto"/>
              <w:bottom w:val="single" w:sz="6" w:space="0" w:color="auto"/>
              <w:right w:val="single" w:sz="6" w:space="0" w:color="auto"/>
            </w:tcBorders>
            <w:hideMark/>
            <w:tcPrChange w:id="750"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024F5844" w14:textId="77777777" w:rsidR="00DA2C9A" w:rsidRDefault="00DA2C9A">
            <w:pPr>
              <w:pStyle w:val="TAL"/>
              <w:rPr>
                <w:rFonts w:eastAsia="Batang"/>
                <w:lang w:eastAsia="ko-KR"/>
              </w:rPr>
            </w:pPr>
            <w:r>
              <w:rPr>
                <w:rFonts w:eastAsia="Times New Roman"/>
                <w:lang w:eastAsia="en-GB"/>
              </w:rPr>
              <w:t>E2EQOSMTSI</w:t>
            </w:r>
          </w:p>
        </w:tc>
      </w:tr>
      <w:tr w:rsidR="00DA2C9A" w14:paraId="28983AAA"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751"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752"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753"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64724308" w14:textId="77777777" w:rsidR="00DA2C9A" w:rsidRDefault="00DA2C9A">
            <w:pPr>
              <w:pStyle w:val="TAL"/>
              <w:rPr>
                <w:rFonts w:eastAsia="Times New Roman"/>
                <w:lang w:eastAsia="en-GB"/>
              </w:rPr>
            </w:pPr>
            <w:r>
              <w:rPr>
                <w:rFonts w:eastAsia="Times New Roman"/>
                <w:lang w:eastAsia="en-GB"/>
              </w:rPr>
              <w:t>Min-Requested-Bandwidth-DL</w:t>
            </w:r>
          </w:p>
        </w:tc>
        <w:tc>
          <w:tcPr>
            <w:tcW w:w="297" w:type="pct"/>
            <w:tcBorders>
              <w:top w:val="single" w:sz="6" w:space="0" w:color="auto"/>
              <w:left w:val="single" w:sz="6" w:space="0" w:color="auto"/>
              <w:bottom w:val="single" w:sz="6" w:space="0" w:color="auto"/>
              <w:right w:val="single" w:sz="6" w:space="0" w:color="auto"/>
            </w:tcBorders>
            <w:hideMark/>
            <w:tcPrChange w:id="754"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0E82688B" w14:textId="77777777" w:rsidR="00DA2C9A" w:rsidRDefault="00DA2C9A">
            <w:pPr>
              <w:pStyle w:val="TAC"/>
              <w:rPr>
                <w:rFonts w:eastAsia="Batang"/>
                <w:lang w:eastAsia="ko-KR"/>
              </w:rPr>
            </w:pPr>
            <w:r>
              <w:rPr>
                <w:rFonts w:eastAsia="Batang"/>
                <w:lang w:eastAsia="ko-KR"/>
              </w:rPr>
              <w:t>534</w:t>
            </w:r>
          </w:p>
        </w:tc>
        <w:tc>
          <w:tcPr>
            <w:tcW w:w="368" w:type="pct"/>
            <w:tcBorders>
              <w:top w:val="single" w:sz="6" w:space="0" w:color="auto"/>
              <w:left w:val="single" w:sz="6" w:space="0" w:color="auto"/>
              <w:bottom w:val="single" w:sz="6" w:space="0" w:color="auto"/>
              <w:right w:val="single" w:sz="6" w:space="0" w:color="auto"/>
            </w:tcBorders>
            <w:hideMark/>
            <w:tcPrChange w:id="755"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3BF15FC8" w14:textId="77777777" w:rsidR="00DA2C9A" w:rsidRDefault="00DA2C9A">
            <w:pPr>
              <w:pStyle w:val="TAL"/>
              <w:rPr>
                <w:rFonts w:eastAsia="Batang"/>
                <w:lang w:eastAsia="ko-KR"/>
              </w:rPr>
            </w:pPr>
            <w:r>
              <w:rPr>
                <w:rFonts w:eastAsia="Times New Roman"/>
                <w:lang w:eastAsia="en-GB"/>
              </w:rPr>
              <w:t>5.3.</w:t>
            </w:r>
            <w:r>
              <w:rPr>
                <w:rFonts w:eastAsia="Batang"/>
                <w:lang w:eastAsia="ko-KR"/>
              </w:rPr>
              <w:t>32</w:t>
            </w:r>
          </w:p>
        </w:tc>
        <w:tc>
          <w:tcPr>
            <w:tcW w:w="547" w:type="pct"/>
            <w:tcBorders>
              <w:top w:val="single" w:sz="6" w:space="0" w:color="auto"/>
              <w:left w:val="single" w:sz="6" w:space="0" w:color="auto"/>
              <w:bottom w:val="single" w:sz="6" w:space="0" w:color="auto"/>
              <w:right w:val="single" w:sz="6" w:space="0" w:color="auto"/>
            </w:tcBorders>
            <w:hideMark/>
            <w:tcPrChange w:id="756"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35F459D8" w14:textId="77777777" w:rsidR="00DA2C9A" w:rsidRDefault="00DA2C9A">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Change w:id="757"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7A27734E" w14:textId="77777777" w:rsidR="00DA2C9A" w:rsidRDefault="00DA2C9A">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758"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567F6E3F" w14:textId="77777777" w:rsidR="00DA2C9A" w:rsidRDefault="00DA2C9A">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759"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71B54AEA"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760"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5307DFA7" w14:textId="77777777" w:rsidR="00DA2C9A" w:rsidRDefault="00DA2C9A">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761"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701BF231" w14:textId="77777777" w:rsidR="00DA2C9A" w:rsidRDefault="00DA2C9A">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762"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7B272A8C" w14:textId="77777777" w:rsidR="00DA2C9A" w:rsidRDefault="00DA2C9A">
            <w:pPr>
              <w:pStyle w:val="TAL"/>
              <w:rPr>
                <w:rFonts w:eastAsia="Batang"/>
                <w:lang w:eastAsia="ko-KR"/>
              </w:rPr>
            </w:pPr>
            <w:r>
              <w:rPr>
                <w:rFonts w:eastAsia="Batang"/>
                <w:lang w:eastAsia="ko-KR"/>
              </w:rPr>
              <w:t>Rel10</w:t>
            </w:r>
          </w:p>
        </w:tc>
      </w:tr>
      <w:tr w:rsidR="00DA2C9A" w14:paraId="378DD11D"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763"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764"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765"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730F64B2" w14:textId="77777777" w:rsidR="00DA2C9A" w:rsidRDefault="00DA2C9A">
            <w:pPr>
              <w:pStyle w:val="TAL"/>
              <w:rPr>
                <w:rFonts w:eastAsia="Times New Roman"/>
                <w:lang w:eastAsia="en-GB"/>
              </w:rPr>
            </w:pPr>
            <w:r>
              <w:rPr>
                <w:rFonts w:eastAsia="Times New Roman"/>
                <w:lang w:eastAsia="en-GB"/>
              </w:rPr>
              <w:t>Min-Requested-Bandwidth-UL</w:t>
            </w:r>
          </w:p>
        </w:tc>
        <w:tc>
          <w:tcPr>
            <w:tcW w:w="297" w:type="pct"/>
            <w:tcBorders>
              <w:top w:val="single" w:sz="6" w:space="0" w:color="auto"/>
              <w:left w:val="single" w:sz="6" w:space="0" w:color="auto"/>
              <w:bottom w:val="single" w:sz="6" w:space="0" w:color="auto"/>
              <w:right w:val="single" w:sz="6" w:space="0" w:color="auto"/>
            </w:tcBorders>
            <w:hideMark/>
            <w:tcPrChange w:id="766"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3096F1CF" w14:textId="77777777" w:rsidR="00DA2C9A" w:rsidRDefault="00DA2C9A">
            <w:pPr>
              <w:pStyle w:val="TAC"/>
              <w:rPr>
                <w:rFonts w:eastAsia="Batang"/>
                <w:lang w:eastAsia="ko-KR"/>
              </w:rPr>
            </w:pPr>
            <w:r>
              <w:rPr>
                <w:rFonts w:eastAsia="Batang"/>
                <w:lang w:eastAsia="ko-KR"/>
              </w:rPr>
              <w:t>535</w:t>
            </w:r>
          </w:p>
        </w:tc>
        <w:tc>
          <w:tcPr>
            <w:tcW w:w="368" w:type="pct"/>
            <w:tcBorders>
              <w:top w:val="single" w:sz="6" w:space="0" w:color="auto"/>
              <w:left w:val="single" w:sz="6" w:space="0" w:color="auto"/>
              <w:bottom w:val="single" w:sz="6" w:space="0" w:color="auto"/>
              <w:right w:val="single" w:sz="6" w:space="0" w:color="auto"/>
            </w:tcBorders>
            <w:hideMark/>
            <w:tcPrChange w:id="767"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29C75077" w14:textId="77777777" w:rsidR="00DA2C9A" w:rsidRDefault="00DA2C9A">
            <w:pPr>
              <w:pStyle w:val="TAL"/>
              <w:rPr>
                <w:rFonts w:eastAsia="Batang"/>
                <w:lang w:eastAsia="ko-KR"/>
              </w:rPr>
            </w:pPr>
            <w:r>
              <w:rPr>
                <w:rFonts w:eastAsia="Times New Roman"/>
                <w:lang w:eastAsia="en-GB"/>
              </w:rPr>
              <w:t>5.3.</w:t>
            </w:r>
            <w:r>
              <w:rPr>
                <w:rFonts w:eastAsia="Batang"/>
                <w:lang w:eastAsia="ko-KR"/>
              </w:rPr>
              <w:t>33</w:t>
            </w:r>
          </w:p>
        </w:tc>
        <w:tc>
          <w:tcPr>
            <w:tcW w:w="547" w:type="pct"/>
            <w:tcBorders>
              <w:top w:val="single" w:sz="6" w:space="0" w:color="auto"/>
              <w:left w:val="single" w:sz="6" w:space="0" w:color="auto"/>
              <w:bottom w:val="single" w:sz="6" w:space="0" w:color="auto"/>
              <w:right w:val="single" w:sz="6" w:space="0" w:color="auto"/>
            </w:tcBorders>
            <w:hideMark/>
            <w:tcPrChange w:id="768"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5E66BCE5" w14:textId="77777777" w:rsidR="00DA2C9A" w:rsidRDefault="00DA2C9A">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Change w:id="769"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26698AF7" w14:textId="77777777" w:rsidR="00DA2C9A" w:rsidRDefault="00DA2C9A">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770"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3A04DD2E" w14:textId="77777777" w:rsidR="00DA2C9A" w:rsidRDefault="00DA2C9A">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771"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67A5F112"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772"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641E24B1" w14:textId="77777777" w:rsidR="00DA2C9A" w:rsidRDefault="00DA2C9A">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773"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73727C61" w14:textId="77777777" w:rsidR="00DA2C9A" w:rsidRDefault="00DA2C9A">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774"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0A1A8C87" w14:textId="77777777" w:rsidR="00DA2C9A" w:rsidRDefault="00DA2C9A">
            <w:pPr>
              <w:pStyle w:val="TAL"/>
              <w:rPr>
                <w:rFonts w:eastAsia="Batang"/>
                <w:lang w:eastAsia="ko-KR"/>
              </w:rPr>
            </w:pPr>
            <w:r>
              <w:rPr>
                <w:rFonts w:eastAsia="Batang"/>
                <w:lang w:eastAsia="ko-KR"/>
              </w:rPr>
              <w:t>Rel10</w:t>
            </w:r>
          </w:p>
        </w:tc>
      </w:tr>
      <w:tr w:rsidR="00DA2C9A" w14:paraId="66115BA5"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775"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776"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777"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569C169B" w14:textId="77777777" w:rsidR="00DA2C9A" w:rsidRDefault="00DA2C9A">
            <w:pPr>
              <w:pStyle w:val="TAL"/>
              <w:rPr>
                <w:rFonts w:eastAsia="Times New Roman"/>
                <w:lang w:eastAsia="en-GB"/>
              </w:rPr>
            </w:pPr>
            <w:r>
              <w:rPr>
                <w:lang w:eastAsia="en-GB"/>
              </w:rPr>
              <w:t>MPS-Action</w:t>
            </w:r>
          </w:p>
        </w:tc>
        <w:tc>
          <w:tcPr>
            <w:tcW w:w="297" w:type="pct"/>
            <w:tcBorders>
              <w:top w:val="single" w:sz="6" w:space="0" w:color="auto"/>
              <w:left w:val="single" w:sz="6" w:space="0" w:color="auto"/>
              <w:bottom w:val="single" w:sz="6" w:space="0" w:color="auto"/>
              <w:right w:val="single" w:sz="6" w:space="0" w:color="auto"/>
            </w:tcBorders>
            <w:hideMark/>
            <w:tcPrChange w:id="778"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3D1C26AE" w14:textId="77777777" w:rsidR="00DA2C9A" w:rsidRDefault="00DA2C9A">
            <w:pPr>
              <w:pStyle w:val="TAC"/>
              <w:rPr>
                <w:rFonts w:eastAsia="Batang"/>
                <w:lang w:eastAsia="ko-KR"/>
              </w:rPr>
            </w:pPr>
            <w:r>
              <w:rPr>
                <w:rFonts w:eastAsia="Arial Unicode MS" w:cs="Arial"/>
                <w:lang w:eastAsia="ko-KR"/>
              </w:rPr>
              <w:t>582</w:t>
            </w:r>
          </w:p>
        </w:tc>
        <w:tc>
          <w:tcPr>
            <w:tcW w:w="368" w:type="pct"/>
            <w:tcBorders>
              <w:top w:val="single" w:sz="6" w:space="0" w:color="auto"/>
              <w:left w:val="single" w:sz="6" w:space="0" w:color="auto"/>
              <w:bottom w:val="single" w:sz="6" w:space="0" w:color="auto"/>
              <w:right w:val="single" w:sz="6" w:space="0" w:color="auto"/>
            </w:tcBorders>
            <w:hideMark/>
            <w:tcPrChange w:id="779"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7C04AA0A" w14:textId="77777777" w:rsidR="00DA2C9A" w:rsidRDefault="00DA2C9A">
            <w:pPr>
              <w:pStyle w:val="TAL"/>
              <w:rPr>
                <w:rFonts w:eastAsia="Times New Roman"/>
                <w:lang w:eastAsia="en-GB"/>
              </w:rPr>
            </w:pPr>
            <w:r>
              <w:rPr>
                <w:lang w:eastAsia="en-GB"/>
              </w:rPr>
              <w:t>5.3.79</w:t>
            </w:r>
          </w:p>
        </w:tc>
        <w:tc>
          <w:tcPr>
            <w:tcW w:w="547" w:type="pct"/>
            <w:tcBorders>
              <w:top w:val="single" w:sz="6" w:space="0" w:color="auto"/>
              <w:left w:val="single" w:sz="6" w:space="0" w:color="auto"/>
              <w:bottom w:val="single" w:sz="6" w:space="0" w:color="auto"/>
              <w:right w:val="single" w:sz="6" w:space="0" w:color="auto"/>
            </w:tcBorders>
            <w:hideMark/>
            <w:tcPrChange w:id="780"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59FC30C0" w14:textId="77777777" w:rsidR="00DA2C9A" w:rsidRDefault="00DA2C9A">
            <w:pPr>
              <w:pStyle w:val="TAL"/>
              <w:rPr>
                <w:rFonts w:eastAsia="Times New Roman"/>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Change w:id="781"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3AE71DFA" w14:textId="77777777" w:rsidR="00DA2C9A" w:rsidRDefault="00DA2C9A">
            <w:pPr>
              <w:pStyle w:val="TAL"/>
              <w:rPr>
                <w:rFonts w:eastAsia="Times New Roman"/>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782"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4F75CCB2" w14:textId="77777777" w:rsidR="00DA2C9A" w:rsidRDefault="00DA2C9A">
            <w:pPr>
              <w:pStyle w:val="TAL"/>
              <w:rPr>
                <w:rFonts w:eastAsia="Times New Roman"/>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Change w:id="783"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753AB070" w14:textId="77777777" w:rsidR="00DA2C9A" w:rsidRDefault="00DA2C9A">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784"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678FA87A" w14:textId="77777777" w:rsidR="00DA2C9A" w:rsidRDefault="00DA2C9A">
            <w:pPr>
              <w:pStyle w:val="TAL"/>
              <w:rPr>
                <w:rFonts w:eastAsia="Times New Roman"/>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785"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0D3F50D3" w14:textId="77777777" w:rsidR="00DA2C9A" w:rsidRDefault="00DA2C9A">
            <w:pPr>
              <w:pStyle w:val="TAL"/>
              <w:rPr>
                <w:rFonts w:eastAsia="Times New Roman"/>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786"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3E1490D6" w14:textId="77777777" w:rsidR="00DA2C9A" w:rsidRDefault="00DA2C9A">
            <w:pPr>
              <w:pStyle w:val="TAL"/>
              <w:rPr>
                <w:ins w:id="787" w:author="Ericsson User" w:date="2024-09-02T16:38:00Z"/>
                <w:lang w:eastAsia="en-GB"/>
              </w:rPr>
            </w:pPr>
            <w:r>
              <w:rPr>
                <w:lang w:eastAsia="en-GB"/>
              </w:rPr>
              <w:t>MPSforDTS</w:t>
            </w:r>
          </w:p>
          <w:p w14:paraId="510C75D5" w14:textId="67D80BA3" w:rsidR="00CD1F99" w:rsidRDefault="00CD1F99">
            <w:pPr>
              <w:pStyle w:val="TAL"/>
              <w:rPr>
                <w:rFonts w:eastAsia="Batang"/>
                <w:lang w:eastAsia="ko-KR"/>
              </w:rPr>
            </w:pPr>
            <w:ins w:id="788" w:author="Ericsson User" w:date="2024-09-02T16:38:00Z">
              <w:r>
                <w:rPr>
                  <w:rFonts w:eastAsia="Batang"/>
                  <w:lang w:eastAsia="en-GB"/>
                </w:rPr>
                <w:t>MPSforMessaging</w:t>
              </w:r>
            </w:ins>
          </w:p>
        </w:tc>
      </w:tr>
      <w:tr w:rsidR="00CD1F99" w14:paraId="31487014"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789"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ins w:id="790" w:author="Ericsson User" w:date="2024-09-02T16:37:00Z"/>
          <w:trPrChange w:id="791"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tcPrChange w:id="792" w:author="Ericsson User" w:date="2024-09-02T16:38:00Z">
              <w:tcPr>
                <w:tcW w:w="1224" w:type="pct"/>
                <w:tcBorders>
                  <w:top w:val="single" w:sz="6" w:space="0" w:color="auto"/>
                  <w:left w:val="single" w:sz="6" w:space="0" w:color="auto"/>
                  <w:bottom w:val="single" w:sz="6" w:space="0" w:color="auto"/>
                  <w:right w:val="single" w:sz="6" w:space="0" w:color="auto"/>
                </w:tcBorders>
              </w:tcPr>
            </w:tcPrChange>
          </w:tcPr>
          <w:p w14:paraId="4C7FCE56" w14:textId="157818C2" w:rsidR="00CD1F99" w:rsidRDefault="00CD1F99" w:rsidP="00CD1F99">
            <w:pPr>
              <w:pStyle w:val="TAL"/>
              <w:rPr>
                <w:ins w:id="793" w:author="Ericsson User" w:date="2024-09-02T16:37:00Z"/>
                <w:lang w:eastAsia="en-GB"/>
              </w:rPr>
            </w:pPr>
            <w:ins w:id="794" w:author="Ericsson User" w:date="2024-09-02T16:37:00Z">
              <w:r>
                <w:rPr>
                  <w:rFonts w:eastAsia="Times New Roman"/>
                  <w:lang w:eastAsia="en-GB"/>
                </w:rPr>
                <w:t>MPS-Identifier</w:t>
              </w:r>
            </w:ins>
          </w:p>
        </w:tc>
        <w:tc>
          <w:tcPr>
            <w:tcW w:w="297" w:type="pct"/>
            <w:tcBorders>
              <w:top w:val="single" w:sz="6" w:space="0" w:color="auto"/>
              <w:left w:val="single" w:sz="6" w:space="0" w:color="auto"/>
              <w:bottom w:val="single" w:sz="6" w:space="0" w:color="auto"/>
              <w:right w:val="single" w:sz="6" w:space="0" w:color="auto"/>
            </w:tcBorders>
            <w:tcPrChange w:id="795" w:author="Ericsson User" w:date="2024-09-02T16:38:00Z">
              <w:tcPr>
                <w:tcW w:w="297" w:type="pct"/>
                <w:tcBorders>
                  <w:top w:val="single" w:sz="6" w:space="0" w:color="auto"/>
                  <w:left w:val="single" w:sz="6" w:space="0" w:color="auto"/>
                  <w:bottom w:val="single" w:sz="6" w:space="0" w:color="auto"/>
                  <w:right w:val="single" w:sz="6" w:space="0" w:color="auto"/>
                </w:tcBorders>
              </w:tcPr>
            </w:tcPrChange>
          </w:tcPr>
          <w:p w14:paraId="5E1BA97C" w14:textId="3B5A8A17" w:rsidR="00CD1F99" w:rsidRDefault="00CD1F99" w:rsidP="00CD1F99">
            <w:pPr>
              <w:pStyle w:val="TAC"/>
              <w:rPr>
                <w:ins w:id="796" w:author="Ericsson User" w:date="2024-09-02T16:37:00Z"/>
                <w:rFonts w:eastAsia="Arial Unicode MS" w:cs="Arial"/>
                <w:lang w:eastAsia="ko-KR"/>
              </w:rPr>
            </w:pPr>
            <w:ins w:id="797" w:author="Ericsson User" w:date="2024-09-02T16:37:00Z">
              <w:r>
                <w:rPr>
                  <w:rFonts w:eastAsia="Batang"/>
                  <w:lang w:eastAsia="ko-KR"/>
                </w:rPr>
                <w:t>528</w:t>
              </w:r>
            </w:ins>
          </w:p>
        </w:tc>
        <w:tc>
          <w:tcPr>
            <w:tcW w:w="368" w:type="pct"/>
            <w:tcBorders>
              <w:top w:val="single" w:sz="6" w:space="0" w:color="auto"/>
              <w:left w:val="single" w:sz="6" w:space="0" w:color="auto"/>
              <w:bottom w:val="single" w:sz="6" w:space="0" w:color="auto"/>
              <w:right w:val="single" w:sz="6" w:space="0" w:color="auto"/>
            </w:tcBorders>
            <w:tcPrChange w:id="798" w:author="Ericsson User" w:date="2024-09-02T16:38:00Z">
              <w:tcPr>
                <w:tcW w:w="368" w:type="pct"/>
                <w:tcBorders>
                  <w:top w:val="single" w:sz="6" w:space="0" w:color="auto"/>
                  <w:left w:val="single" w:sz="6" w:space="0" w:color="auto"/>
                  <w:bottom w:val="single" w:sz="6" w:space="0" w:color="auto"/>
                  <w:right w:val="single" w:sz="6" w:space="0" w:color="auto"/>
                </w:tcBorders>
              </w:tcPr>
            </w:tcPrChange>
          </w:tcPr>
          <w:p w14:paraId="6641D7A1" w14:textId="1B70765D" w:rsidR="00CD1F99" w:rsidRDefault="00CD1F99" w:rsidP="00CD1F99">
            <w:pPr>
              <w:pStyle w:val="TAL"/>
              <w:rPr>
                <w:ins w:id="799" w:author="Ericsson User" w:date="2024-09-02T16:37:00Z"/>
                <w:lang w:eastAsia="en-GB"/>
              </w:rPr>
            </w:pPr>
            <w:ins w:id="800" w:author="Ericsson User" w:date="2024-09-02T16:37:00Z">
              <w:r>
                <w:rPr>
                  <w:rFonts w:eastAsia="Times New Roman"/>
                  <w:lang w:eastAsia="en-GB"/>
                </w:rPr>
                <w:t>5.3.</w:t>
              </w:r>
              <w:r>
                <w:rPr>
                  <w:rFonts w:eastAsia="Batang"/>
                  <w:lang w:eastAsia="ko-KR"/>
                </w:rPr>
                <w:t>30</w:t>
              </w:r>
            </w:ins>
          </w:p>
        </w:tc>
        <w:tc>
          <w:tcPr>
            <w:tcW w:w="547" w:type="pct"/>
            <w:tcBorders>
              <w:top w:val="single" w:sz="6" w:space="0" w:color="auto"/>
              <w:left w:val="single" w:sz="6" w:space="0" w:color="auto"/>
              <w:bottom w:val="single" w:sz="6" w:space="0" w:color="auto"/>
              <w:right w:val="single" w:sz="6" w:space="0" w:color="auto"/>
            </w:tcBorders>
            <w:tcPrChange w:id="801" w:author="Ericsson User" w:date="2024-09-02T16:38:00Z">
              <w:tcPr>
                <w:tcW w:w="547" w:type="pct"/>
                <w:gridSpan w:val="2"/>
                <w:tcBorders>
                  <w:top w:val="single" w:sz="6" w:space="0" w:color="auto"/>
                  <w:left w:val="single" w:sz="6" w:space="0" w:color="auto"/>
                  <w:bottom w:val="single" w:sz="6" w:space="0" w:color="auto"/>
                  <w:right w:val="single" w:sz="6" w:space="0" w:color="auto"/>
                </w:tcBorders>
              </w:tcPr>
            </w:tcPrChange>
          </w:tcPr>
          <w:p w14:paraId="06FA36AD" w14:textId="447997BD" w:rsidR="00CD1F99" w:rsidRDefault="00CD1F99" w:rsidP="00CD1F99">
            <w:pPr>
              <w:pStyle w:val="TAL"/>
              <w:rPr>
                <w:ins w:id="802" w:author="Ericsson User" w:date="2024-09-02T16:37:00Z"/>
                <w:lang w:eastAsia="en-GB"/>
              </w:rPr>
            </w:pPr>
            <w:ins w:id="803" w:author="Ericsson User" w:date="2024-09-02T16:37:00Z">
              <w:r>
                <w:rPr>
                  <w:rFonts w:eastAsia="Times New Roman"/>
                  <w:lang w:eastAsia="en-GB"/>
                </w:rPr>
                <w:t>OctetString</w:t>
              </w:r>
            </w:ins>
          </w:p>
        </w:tc>
        <w:tc>
          <w:tcPr>
            <w:tcW w:w="251" w:type="pct"/>
            <w:tcBorders>
              <w:top w:val="single" w:sz="6" w:space="0" w:color="auto"/>
              <w:left w:val="single" w:sz="6" w:space="0" w:color="auto"/>
              <w:bottom w:val="single" w:sz="6" w:space="0" w:color="auto"/>
              <w:right w:val="single" w:sz="6" w:space="0" w:color="auto"/>
            </w:tcBorders>
            <w:tcPrChange w:id="804" w:author="Ericsson User" w:date="2024-09-02T16:38:00Z">
              <w:tcPr>
                <w:tcW w:w="251" w:type="pct"/>
                <w:tcBorders>
                  <w:top w:val="single" w:sz="6" w:space="0" w:color="auto"/>
                  <w:left w:val="single" w:sz="6" w:space="0" w:color="auto"/>
                  <w:bottom w:val="single" w:sz="6" w:space="0" w:color="auto"/>
                  <w:right w:val="single" w:sz="6" w:space="0" w:color="auto"/>
                </w:tcBorders>
              </w:tcPr>
            </w:tcPrChange>
          </w:tcPr>
          <w:p w14:paraId="48102FA3" w14:textId="07BF1238" w:rsidR="00CD1F99" w:rsidRDefault="00CD1F99" w:rsidP="00CD1F99">
            <w:pPr>
              <w:pStyle w:val="TAL"/>
              <w:rPr>
                <w:ins w:id="805" w:author="Ericsson User" w:date="2024-09-02T16:37:00Z"/>
                <w:lang w:eastAsia="en-GB"/>
              </w:rPr>
            </w:pPr>
            <w:ins w:id="806" w:author="Ericsson User" w:date="2024-09-02T16:37:00Z">
              <w:r>
                <w:rPr>
                  <w:rFonts w:eastAsia="Times New Roman"/>
                  <w:lang w:eastAsia="en-GB"/>
                </w:rPr>
                <w:t>V</w:t>
              </w:r>
            </w:ins>
          </w:p>
        </w:tc>
        <w:tc>
          <w:tcPr>
            <w:tcW w:w="215" w:type="pct"/>
            <w:tcBorders>
              <w:top w:val="single" w:sz="6" w:space="0" w:color="auto"/>
              <w:left w:val="single" w:sz="6" w:space="0" w:color="auto"/>
              <w:bottom w:val="single" w:sz="6" w:space="0" w:color="auto"/>
              <w:right w:val="single" w:sz="6" w:space="0" w:color="auto"/>
            </w:tcBorders>
            <w:tcPrChange w:id="807" w:author="Ericsson User" w:date="2024-09-02T16:38:00Z">
              <w:tcPr>
                <w:tcW w:w="215" w:type="pct"/>
                <w:tcBorders>
                  <w:top w:val="single" w:sz="6" w:space="0" w:color="auto"/>
                  <w:left w:val="single" w:sz="6" w:space="0" w:color="auto"/>
                  <w:bottom w:val="single" w:sz="6" w:space="0" w:color="auto"/>
                  <w:right w:val="single" w:sz="6" w:space="0" w:color="auto"/>
                </w:tcBorders>
              </w:tcPr>
            </w:tcPrChange>
          </w:tcPr>
          <w:p w14:paraId="3000612C" w14:textId="482A98AE" w:rsidR="00CD1F99" w:rsidRDefault="00CD1F99" w:rsidP="00CD1F99">
            <w:pPr>
              <w:pStyle w:val="TAL"/>
              <w:rPr>
                <w:ins w:id="808" w:author="Ericsson User" w:date="2024-09-02T16:37:00Z"/>
                <w:lang w:eastAsia="en-GB"/>
              </w:rPr>
            </w:pPr>
            <w:ins w:id="809" w:author="Ericsson User" w:date="2024-09-02T16:37:00Z">
              <w:r>
                <w:rPr>
                  <w:rFonts w:eastAsia="Times New Roman"/>
                  <w:lang w:eastAsia="en-GB"/>
                </w:rPr>
                <w:t>P</w:t>
              </w:r>
            </w:ins>
          </w:p>
        </w:tc>
        <w:tc>
          <w:tcPr>
            <w:tcW w:w="351" w:type="pct"/>
            <w:tcBorders>
              <w:top w:val="single" w:sz="6" w:space="0" w:color="auto"/>
              <w:left w:val="single" w:sz="6" w:space="0" w:color="auto"/>
              <w:bottom w:val="single" w:sz="6" w:space="0" w:color="auto"/>
              <w:right w:val="single" w:sz="6" w:space="0" w:color="auto"/>
            </w:tcBorders>
            <w:tcPrChange w:id="810"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199CB079" w14:textId="77777777" w:rsidR="00CD1F99" w:rsidRDefault="00CD1F99" w:rsidP="00CD1F99">
            <w:pPr>
              <w:pStyle w:val="TAL"/>
              <w:rPr>
                <w:ins w:id="811" w:author="Ericsson User" w:date="2024-09-02T16:37:00Z"/>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Change w:id="812" w:author="Ericsson User" w:date="2024-09-02T16:38:00Z">
              <w:tcPr>
                <w:tcW w:w="251" w:type="pct"/>
                <w:gridSpan w:val="2"/>
                <w:tcBorders>
                  <w:top w:val="single" w:sz="6" w:space="0" w:color="auto"/>
                  <w:left w:val="single" w:sz="6" w:space="0" w:color="auto"/>
                  <w:bottom w:val="single" w:sz="6" w:space="0" w:color="auto"/>
                  <w:right w:val="single" w:sz="6" w:space="0" w:color="auto"/>
                </w:tcBorders>
              </w:tcPr>
            </w:tcPrChange>
          </w:tcPr>
          <w:p w14:paraId="2B2AE37B" w14:textId="253016BE" w:rsidR="00CD1F99" w:rsidRDefault="00CD1F99" w:rsidP="00CD1F99">
            <w:pPr>
              <w:pStyle w:val="TAL"/>
              <w:rPr>
                <w:ins w:id="813" w:author="Ericsson User" w:date="2024-09-02T16:37:00Z"/>
                <w:lang w:eastAsia="en-GB"/>
              </w:rPr>
            </w:pPr>
            <w:ins w:id="814" w:author="Ericsson User" w:date="2024-09-02T16:37:00Z">
              <w:r>
                <w:rPr>
                  <w:rFonts w:eastAsia="Times New Roman"/>
                  <w:lang w:eastAsia="en-GB"/>
                </w:rPr>
                <w:t>M</w:t>
              </w:r>
            </w:ins>
          </w:p>
        </w:tc>
        <w:tc>
          <w:tcPr>
            <w:tcW w:w="268" w:type="pct"/>
            <w:tcBorders>
              <w:top w:val="single" w:sz="6" w:space="0" w:color="auto"/>
              <w:left w:val="single" w:sz="6" w:space="0" w:color="auto"/>
              <w:bottom w:val="single" w:sz="6" w:space="0" w:color="auto"/>
              <w:right w:val="single" w:sz="6" w:space="0" w:color="auto"/>
            </w:tcBorders>
            <w:tcPrChange w:id="815" w:author="Ericsson User" w:date="2024-09-02T16:38:00Z">
              <w:tcPr>
                <w:tcW w:w="268" w:type="pct"/>
                <w:tcBorders>
                  <w:top w:val="single" w:sz="6" w:space="0" w:color="auto"/>
                  <w:left w:val="single" w:sz="6" w:space="0" w:color="auto"/>
                  <w:bottom w:val="single" w:sz="6" w:space="0" w:color="auto"/>
                  <w:right w:val="single" w:sz="6" w:space="0" w:color="auto"/>
                </w:tcBorders>
              </w:tcPr>
            </w:tcPrChange>
          </w:tcPr>
          <w:p w14:paraId="2765B123" w14:textId="40E52E19" w:rsidR="00CD1F99" w:rsidRDefault="00CD1F99" w:rsidP="00CD1F99">
            <w:pPr>
              <w:pStyle w:val="TAL"/>
              <w:rPr>
                <w:ins w:id="816" w:author="Ericsson User" w:date="2024-09-02T16:37:00Z"/>
                <w:lang w:eastAsia="en-GB"/>
              </w:rPr>
            </w:pPr>
            <w:ins w:id="817" w:author="Ericsson User" w:date="2024-09-02T16:37:00Z">
              <w:r>
                <w:rPr>
                  <w:rFonts w:eastAsia="Times New Roman"/>
                  <w:lang w:eastAsia="en-GB"/>
                </w:rPr>
                <w:t>Y</w:t>
              </w:r>
            </w:ins>
          </w:p>
        </w:tc>
        <w:tc>
          <w:tcPr>
            <w:tcW w:w="1228" w:type="pct"/>
            <w:tcBorders>
              <w:top w:val="single" w:sz="6" w:space="0" w:color="auto"/>
              <w:left w:val="single" w:sz="6" w:space="0" w:color="auto"/>
              <w:bottom w:val="single" w:sz="6" w:space="0" w:color="auto"/>
              <w:right w:val="single" w:sz="6" w:space="0" w:color="auto"/>
            </w:tcBorders>
            <w:tcPrChange w:id="818" w:author="Ericsson User" w:date="2024-09-02T16:38:00Z">
              <w:tcPr>
                <w:tcW w:w="1228" w:type="pct"/>
                <w:tcBorders>
                  <w:top w:val="single" w:sz="6" w:space="0" w:color="auto"/>
                  <w:left w:val="single" w:sz="6" w:space="0" w:color="auto"/>
                  <w:bottom w:val="single" w:sz="6" w:space="0" w:color="auto"/>
                  <w:right w:val="single" w:sz="6" w:space="0" w:color="auto"/>
                </w:tcBorders>
              </w:tcPr>
            </w:tcPrChange>
          </w:tcPr>
          <w:p w14:paraId="03496230" w14:textId="33263BF7" w:rsidR="00CD1F99" w:rsidRDefault="00CD1F99" w:rsidP="00CD1F99">
            <w:pPr>
              <w:pStyle w:val="TAL"/>
              <w:rPr>
                <w:ins w:id="819" w:author="Ericsson User" w:date="2024-09-02T16:37:00Z"/>
                <w:lang w:eastAsia="en-GB"/>
              </w:rPr>
            </w:pPr>
            <w:ins w:id="820" w:author="Ericsson User" w:date="2024-09-02T16:37:00Z">
              <w:r>
                <w:rPr>
                  <w:rFonts w:eastAsia="Batang"/>
                  <w:lang w:eastAsia="ko-KR"/>
                </w:rPr>
                <w:t>Rel10</w:t>
              </w:r>
            </w:ins>
          </w:p>
        </w:tc>
      </w:tr>
      <w:tr w:rsidR="00CD1F99" w14:paraId="73054594"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821"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822"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823"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42F5BF07" w14:textId="77777777" w:rsidR="00CD1F99" w:rsidRDefault="00CD1F99" w:rsidP="00CD1F99">
            <w:pPr>
              <w:pStyle w:val="TAL"/>
              <w:rPr>
                <w:rFonts w:eastAsia="MS Mincho"/>
                <w:lang w:eastAsia="en-GB"/>
              </w:rPr>
            </w:pPr>
            <w:r>
              <w:rPr>
                <w:lang w:eastAsia="en-GB"/>
              </w:rPr>
              <w:t>NGAP-Cause</w:t>
            </w:r>
          </w:p>
        </w:tc>
        <w:tc>
          <w:tcPr>
            <w:tcW w:w="297" w:type="pct"/>
            <w:tcBorders>
              <w:top w:val="single" w:sz="6" w:space="0" w:color="auto"/>
              <w:left w:val="single" w:sz="6" w:space="0" w:color="auto"/>
              <w:bottom w:val="single" w:sz="6" w:space="0" w:color="auto"/>
              <w:right w:val="single" w:sz="6" w:space="0" w:color="auto"/>
            </w:tcBorders>
            <w:hideMark/>
            <w:tcPrChange w:id="824"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68AE5392" w14:textId="77777777" w:rsidR="00CD1F99" w:rsidRDefault="00CD1F99" w:rsidP="00CD1F99">
            <w:pPr>
              <w:pStyle w:val="TAC"/>
              <w:rPr>
                <w:rFonts w:eastAsia="Batang"/>
                <w:lang w:eastAsia="ko-KR"/>
              </w:rPr>
            </w:pPr>
            <w:r>
              <w:rPr>
                <w:rFonts w:eastAsia="Batang"/>
              </w:rPr>
              <w:t>575</w:t>
            </w:r>
          </w:p>
        </w:tc>
        <w:tc>
          <w:tcPr>
            <w:tcW w:w="368" w:type="pct"/>
            <w:tcBorders>
              <w:top w:val="single" w:sz="6" w:space="0" w:color="auto"/>
              <w:left w:val="single" w:sz="6" w:space="0" w:color="auto"/>
              <w:bottom w:val="single" w:sz="6" w:space="0" w:color="auto"/>
              <w:right w:val="single" w:sz="6" w:space="0" w:color="auto"/>
            </w:tcBorders>
            <w:hideMark/>
            <w:tcPrChange w:id="825"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02C8F4B0" w14:textId="77777777" w:rsidR="00CD1F99" w:rsidRDefault="00CD1F99" w:rsidP="00CD1F99">
            <w:pPr>
              <w:pStyle w:val="TAL"/>
              <w:rPr>
                <w:rFonts w:eastAsia="MS Mincho"/>
                <w:lang w:eastAsia="en-GB"/>
              </w:rPr>
            </w:pPr>
            <w:r>
              <w:rPr>
                <w:lang w:eastAsia="en-GB"/>
              </w:rPr>
              <w:t>5.3.72</w:t>
            </w:r>
          </w:p>
        </w:tc>
        <w:tc>
          <w:tcPr>
            <w:tcW w:w="547" w:type="pct"/>
            <w:tcBorders>
              <w:top w:val="single" w:sz="6" w:space="0" w:color="auto"/>
              <w:left w:val="single" w:sz="6" w:space="0" w:color="auto"/>
              <w:bottom w:val="single" w:sz="6" w:space="0" w:color="auto"/>
              <w:right w:val="single" w:sz="6" w:space="0" w:color="auto"/>
            </w:tcBorders>
            <w:hideMark/>
            <w:tcPrChange w:id="826"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725FC5F2" w14:textId="77777777" w:rsidR="00CD1F99" w:rsidRDefault="00CD1F99" w:rsidP="00CD1F99">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Change w:id="827"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5F39D617" w14:textId="77777777" w:rsidR="00CD1F99" w:rsidRDefault="00CD1F99" w:rsidP="00CD1F99">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828"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48D726F7" w14:textId="77777777" w:rsidR="00CD1F99" w:rsidRDefault="00CD1F99" w:rsidP="00CD1F99">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Change w:id="829"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00FEC02E" w14:textId="77777777" w:rsidR="00CD1F99" w:rsidRDefault="00CD1F99" w:rsidP="00CD1F99">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830"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481F4E25" w14:textId="77777777" w:rsidR="00CD1F99" w:rsidRDefault="00CD1F99" w:rsidP="00CD1F99">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831"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7405CC70" w14:textId="77777777" w:rsidR="00CD1F99" w:rsidRDefault="00CD1F99" w:rsidP="00CD1F99">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832"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1D80D8AE" w14:textId="77777777" w:rsidR="00CD1F99" w:rsidRDefault="00CD1F99" w:rsidP="00CD1F99">
            <w:pPr>
              <w:pStyle w:val="TAL"/>
              <w:rPr>
                <w:rFonts w:eastAsia="Batang"/>
                <w:lang w:eastAsia="ko-KR"/>
              </w:rPr>
            </w:pPr>
            <w:r>
              <w:rPr>
                <w:lang w:eastAsia="en-GB"/>
              </w:rPr>
              <w:t>RAN-NAS-Cause</w:t>
            </w:r>
          </w:p>
        </w:tc>
      </w:tr>
      <w:tr w:rsidR="00CD1F99" w14:paraId="7AF72ED1"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833"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834"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835"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2C4B2BB7" w14:textId="77777777" w:rsidR="00CD1F99" w:rsidRDefault="00CD1F99" w:rsidP="00CD1F99">
            <w:pPr>
              <w:pStyle w:val="TAL"/>
              <w:rPr>
                <w:rFonts w:eastAsia="MS Mincho"/>
                <w:lang w:eastAsia="en-GB"/>
              </w:rPr>
            </w:pPr>
            <w:r>
              <w:rPr>
                <w:lang w:eastAsia="en-GB"/>
              </w:rPr>
              <w:t>NGAP-Group</w:t>
            </w:r>
          </w:p>
        </w:tc>
        <w:tc>
          <w:tcPr>
            <w:tcW w:w="297" w:type="pct"/>
            <w:tcBorders>
              <w:top w:val="single" w:sz="6" w:space="0" w:color="auto"/>
              <w:left w:val="single" w:sz="6" w:space="0" w:color="auto"/>
              <w:bottom w:val="single" w:sz="6" w:space="0" w:color="auto"/>
              <w:right w:val="single" w:sz="6" w:space="0" w:color="auto"/>
            </w:tcBorders>
            <w:hideMark/>
            <w:tcPrChange w:id="836"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5AD8C327" w14:textId="77777777" w:rsidR="00CD1F99" w:rsidRDefault="00CD1F99" w:rsidP="00CD1F99">
            <w:pPr>
              <w:pStyle w:val="TAC"/>
              <w:rPr>
                <w:rFonts w:eastAsia="Batang"/>
                <w:lang w:eastAsia="ko-KR"/>
              </w:rPr>
            </w:pPr>
            <w:r>
              <w:rPr>
                <w:rFonts w:eastAsia="Batang"/>
              </w:rPr>
              <w:t>576</w:t>
            </w:r>
          </w:p>
        </w:tc>
        <w:tc>
          <w:tcPr>
            <w:tcW w:w="368" w:type="pct"/>
            <w:tcBorders>
              <w:top w:val="single" w:sz="6" w:space="0" w:color="auto"/>
              <w:left w:val="single" w:sz="6" w:space="0" w:color="auto"/>
              <w:bottom w:val="single" w:sz="6" w:space="0" w:color="auto"/>
              <w:right w:val="single" w:sz="6" w:space="0" w:color="auto"/>
            </w:tcBorders>
            <w:hideMark/>
            <w:tcPrChange w:id="837"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48C3876F" w14:textId="77777777" w:rsidR="00CD1F99" w:rsidRDefault="00CD1F99" w:rsidP="00CD1F99">
            <w:pPr>
              <w:pStyle w:val="TAL"/>
              <w:rPr>
                <w:rFonts w:eastAsia="MS Mincho"/>
                <w:lang w:eastAsia="en-GB"/>
              </w:rPr>
            </w:pPr>
            <w:r>
              <w:rPr>
                <w:lang w:eastAsia="en-GB"/>
              </w:rPr>
              <w:t>5.3.73</w:t>
            </w:r>
          </w:p>
        </w:tc>
        <w:tc>
          <w:tcPr>
            <w:tcW w:w="547" w:type="pct"/>
            <w:tcBorders>
              <w:top w:val="single" w:sz="6" w:space="0" w:color="auto"/>
              <w:left w:val="single" w:sz="6" w:space="0" w:color="auto"/>
              <w:bottom w:val="single" w:sz="6" w:space="0" w:color="auto"/>
              <w:right w:val="single" w:sz="6" w:space="0" w:color="auto"/>
            </w:tcBorders>
            <w:hideMark/>
            <w:tcPrChange w:id="838"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102F861E" w14:textId="77777777" w:rsidR="00CD1F99" w:rsidRDefault="00CD1F99" w:rsidP="00CD1F99">
            <w:pPr>
              <w:pStyle w:val="TAL"/>
              <w:rPr>
                <w:lang w:eastAsia="en-GB"/>
              </w:rPr>
            </w:pPr>
            <w:r>
              <w:rPr>
                <w:rFonts w:eastAsia="Arial Unicode MS" w:cs="Arial"/>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Change w:id="839"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0A38E9BE" w14:textId="77777777" w:rsidR="00CD1F99" w:rsidRDefault="00CD1F99" w:rsidP="00CD1F99">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840"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446BE462" w14:textId="77777777" w:rsidR="00CD1F99" w:rsidRDefault="00CD1F99" w:rsidP="00CD1F99">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Change w:id="841"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7A254C94" w14:textId="77777777" w:rsidR="00CD1F99" w:rsidRDefault="00CD1F99" w:rsidP="00CD1F99">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842"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03F7C6D3" w14:textId="77777777" w:rsidR="00CD1F99" w:rsidRDefault="00CD1F99" w:rsidP="00CD1F99">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843"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53934645" w14:textId="77777777" w:rsidR="00CD1F99" w:rsidRDefault="00CD1F99" w:rsidP="00CD1F99">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844"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53FBB90E" w14:textId="77777777" w:rsidR="00CD1F99" w:rsidRDefault="00CD1F99" w:rsidP="00CD1F99">
            <w:pPr>
              <w:pStyle w:val="TAL"/>
              <w:rPr>
                <w:rFonts w:eastAsia="Batang"/>
                <w:lang w:eastAsia="ko-KR"/>
              </w:rPr>
            </w:pPr>
            <w:r>
              <w:rPr>
                <w:lang w:eastAsia="en-GB"/>
              </w:rPr>
              <w:t>RAN-NAS-Cause</w:t>
            </w:r>
          </w:p>
        </w:tc>
      </w:tr>
      <w:tr w:rsidR="00CD1F99" w14:paraId="1B2A178B"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845"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846"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847"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77CBF4DE" w14:textId="77777777" w:rsidR="00CD1F99" w:rsidRDefault="00CD1F99" w:rsidP="00CD1F99">
            <w:pPr>
              <w:pStyle w:val="TAL"/>
              <w:rPr>
                <w:rFonts w:eastAsia="MS Mincho"/>
                <w:lang w:eastAsia="en-GB"/>
              </w:rPr>
            </w:pPr>
            <w:r>
              <w:rPr>
                <w:lang w:eastAsia="en-GB"/>
              </w:rPr>
              <w:t>NGAP-Value</w:t>
            </w:r>
          </w:p>
        </w:tc>
        <w:tc>
          <w:tcPr>
            <w:tcW w:w="297" w:type="pct"/>
            <w:tcBorders>
              <w:top w:val="single" w:sz="6" w:space="0" w:color="auto"/>
              <w:left w:val="single" w:sz="6" w:space="0" w:color="auto"/>
              <w:bottom w:val="single" w:sz="6" w:space="0" w:color="auto"/>
              <w:right w:val="single" w:sz="6" w:space="0" w:color="auto"/>
            </w:tcBorders>
            <w:hideMark/>
            <w:tcPrChange w:id="848"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667DED0B" w14:textId="77777777" w:rsidR="00CD1F99" w:rsidRDefault="00CD1F99" w:rsidP="00CD1F99">
            <w:pPr>
              <w:pStyle w:val="TAC"/>
              <w:rPr>
                <w:rFonts w:eastAsia="Batang"/>
                <w:lang w:eastAsia="ko-KR"/>
              </w:rPr>
            </w:pPr>
            <w:r>
              <w:t>577</w:t>
            </w:r>
          </w:p>
        </w:tc>
        <w:tc>
          <w:tcPr>
            <w:tcW w:w="368" w:type="pct"/>
            <w:tcBorders>
              <w:top w:val="single" w:sz="6" w:space="0" w:color="auto"/>
              <w:left w:val="single" w:sz="6" w:space="0" w:color="auto"/>
              <w:bottom w:val="single" w:sz="6" w:space="0" w:color="auto"/>
              <w:right w:val="single" w:sz="6" w:space="0" w:color="auto"/>
            </w:tcBorders>
            <w:hideMark/>
            <w:tcPrChange w:id="849"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07FBBDB4" w14:textId="77777777" w:rsidR="00CD1F99" w:rsidRDefault="00CD1F99" w:rsidP="00CD1F99">
            <w:pPr>
              <w:pStyle w:val="TAL"/>
              <w:rPr>
                <w:rFonts w:eastAsia="MS Mincho"/>
                <w:lang w:eastAsia="en-GB"/>
              </w:rPr>
            </w:pPr>
            <w:r>
              <w:rPr>
                <w:lang w:eastAsia="en-GB"/>
              </w:rPr>
              <w:t>5.3.74</w:t>
            </w:r>
          </w:p>
        </w:tc>
        <w:tc>
          <w:tcPr>
            <w:tcW w:w="547" w:type="pct"/>
            <w:tcBorders>
              <w:top w:val="single" w:sz="6" w:space="0" w:color="auto"/>
              <w:left w:val="single" w:sz="6" w:space="0" w:color="auto"/>
              <w:bottom w:val="single" w:sz="6" w:space="0" w:color="auto"/>
              <w:right w:val="single" w:sz="6" w:space="0" w:color="auto"/>
            </w:tcBorders>
            <w:hideMark/>
            <w:tcPrChange w:id="850"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5FA95BC9" w14:textId="77777777" w:rsidR="00CD1F99" w:rsidRDefault="00CD1F99" w:rsidP="00CD1F99">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Change w:id="851"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7F330D1A" w14:textId="77777777" w:rsidR="00CD1F99" w:rsidRDefault="00CD1F99" w:rsidP="00CD1F99">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852"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648A8B8A" w14:textId="77777777" w:rsidR="00CD1F99" w:rsidRDefault="00CD1F99" w:rsidP="00CD1F99">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Change w:id="853"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321818F5" w14:textId="77777777" w:rsidR="00CD1F99" w:rsidRDefault="00CD1F99" w:rsidP="00CD1F99">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854"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61823117" w14:textId="77777777" w:rsidR="00CD1F99" w:rsidRDefault="00CD1F99" w:rsidP="00CD1F99">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855"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5AA22123" w14:textId="77777777" w:rsidR="00CD1F99" w:rsidRDefault="00CD1F99" w:rsidP="00CD1F99">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856"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18DE1721" w14:textId="77777777" w:rsidR="00CD1F99" w:rsidRDefault="00CD1F99" w:rsidP="00CD1F99">
            <w:pPr>
              <w:pStyle w:val="TAL"/>
              <w:rPr>
                <w:rFonts w:eastAsia="Batang"/>
                <w:lang w:eastAsia="ko-KR"/>
              </w:rPr>
            </w:pPr>
            <w:r>
              <w:rPr>
                <w:lang w:eastAsia="en-GB"/>
              </w:rPr>
              <w:t>RAN-NAS-Cause</w:t>
            </w:r>
          </w:p>
        </w:tc>
      </w:tr>
      <w:tr w:rsidR="00CD1F99" w14:paraId="687FF6A3"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857"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858"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859"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38D5FF12" w14:textId="77777777" w:rsidR="00CD1F99" w:rsidRDefault="00CD1F99" w:rsidP="00CD1F99">
            <w:pPr>
              <w:pStyle w:val="TAL"/>
              <w:rPr>
                <w:rFonts w:eastAsia="MS Mincho"/>
                <w:lang w:eastAsia="en-GB"/>
              </w:rPr>
            </w:pPr>
            <w:r>
              <w:rPr>
                <w:rFonts w:eastAsia="Arial Unicode MS" w:cs="Arial"/>
                <w:lang w:eastAsia="zh-CN"/>
              </w:rPr>
              <w:t>NID</w:t>
            </w:r>
          </w:p>
        </w:tc>
        <w:tc>
          <w:tcPr>
            <w:tcW w:w="297" w:type="pct"/>
            <w:tcBorders>
              <w:top w:val="single" w:sz="6" w:space="0" w:color="auto"/>
              <w:left w:val="single" w:sz="6" w:space="0" w:color="auto"/>
              <w:bottom w:val="single" w:sz="6" w:space="0" w:color="auto"/>
              <w:right w:val="single" w:sz="6" w:space="0" w:color="auto"/>
            </w:tcBorders>
            <w:hideMark/>
            <w:tcPrChange w:id="860"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04A72BA3" w14:textId="77777777" w:rsidR="00CD1F99" w:rsidRDefault="00CD1F99" w:rsidP="00CD1F99">
            <w:pPr>
              <w:pStyle w:val="TAC"/>
              <w:rPr>
                <w:rFonts w:eastAsia="Batang"/>
                <w:lang w:eastAsia="ko-KR"/>
              </w:rPr>
            </w:pPr>
            <w:r>
              <w:rPr>
                <w:rFonts w:eastAsia="Batang"/>
                <w:lang w:eastAsia="ko-KR"/>
              </w:rPr>
              <w:t>569</w:t>
            </w:r>
          </w:p>
        </w:tc>
        <w:tc>
          <w:tcPr>
            <w:tcW w:w="368" w:type="pct"/>
            <w:tcBorders>
              <w:top w:val="single" w:sz="6" w:space="0" w:color="auto"/>
              <w:left w:val="single" w:sz="6" w:space="0" w:color="auto"/>
              <w:bottom w:val="single" w:sz="6" w:space="0" w:color="auto"/>
              <w:right w:val="single" w:sz="6" w:space="0" w:color="auto"/>
            </w:tcBorders>
            <w:hideMark/>
            <w:tcPrChange w:id="861"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1C41B461" w14:textId="77777777" w:rsidR="00CD1F99" w:rsidRDefault="00CD1F99" w:rsidP="00CD1F99">
            <w:pPr>
              <w:pStyle w:val="TAL"/>
              <w:rPr>
                <w:rFonts w:eastAsia="MS Mincho"/>
                <w:lang w:eastAsia="en-GB"/>
              </w:rPr>
            </w:pPr>
            <w:r>
              <w:rPr>
                <w:rFonts w:eastAsia="Arial Unicode MS" w:cs="Arial"/>
                <w:lang w:eastAsia="zh-CN"/>
              </w:rPr>
              <w:t>5.3.68</w:t>
            </w:r>
          </w:p>
        </w:tc>
        <w:tc>
          <w:tcPr>
            <w:tcW w:w="547" w:type="pct"/>
            <w:tcBorders>
              <w:top w:val="single" w:sz="6" w:space="0" w:color="auto"/>
              <w:left w:val="single" w:sz="6" w:space="0" w:color="auto"/>
              <w:bottom w:val="single" w:sz="6" w:space="0" w:color="auto"/>
              <w:right w:val="single" w:sz="6" w:space="0" w:color="auto"/>
            </w:tcBorders>
            <w:hideMark/>
            <w:tcPrChange w:id="862"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1FB1AE81" w14:textId="77777777" w:rsidR="00CD1F99" w:rsidRDefault="00CD1F99" w:rsidP="00CD1F99">
            <w:pPr>
              <w:pStyle w:val="TAL"/>
              <w:rPr>
                <w:lang w:eastAsia="en-GB"/>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Change w:id="863"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7E80465A" w14:textId="77777777" w:rsidR="00CD1F99" w:rsidRDefault="00CD1F99" w:rsidP="00CD1F99">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864"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1A17F371" w14:textId="77777777" w:rsidR="00CD1F99" w:rsidRDefault="00CD1F99" w:rsidP="00CD1F99">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Change w:id="865"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23E2FC8F" w14:textId="77777777" w:rsidR="00CD1F99" w:rsidRDefault="00CD1F99" w:rsidP="00CD1F99">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866"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55FFD0DD" w14:textId="77777777" w:rsidR="00CD1F99" w:rsidRDefault="00CD1F99" w:rsidP="00CD1F99">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867"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51FCA319" w14:textId="77777777" w:rsidR="00CD1F99" w:rsidRDefault="00CD1F99" w:rsidP="00CD1F99">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Change w:id="868" w:author="Ericsson User" w:date="2024-09-02T16:38:00Z">
              <w:tcPr>
                <w:tcW w:w="1228" w:type="pct"/>
                <w:tcBorders>
                  <w:top w:val="single" w:sz="6" w:space="0" w:color="auto"/>
                  <w:left w:val="single" w:sz="6" w:space="0" w:color="auto"/>
                  <w:bottom w:val="single" w:sz="6" w:space="0" w:color="auto"/>
                  <w:right w:val="single" w:sz="6" w:space="0" w:color="auto"/>
                </w:tcBorders>
              </w:tcPr>
            </w:tcPrChange>
          </w:tcPr>
          <w:p w14:paraId="6409D6BD" w14:textId="77777777" w:rsidR="00CD1F99" w:rsidRDefault="00CD1F99" w:rsidP="00CD1F99">
            <w:pPr>
              <w:pStyle w:val="TAL"/>
              <w:rPr>
                <w:rFonts w:eastAsia="Batang"/>
                <w:lang w:eastAsia="ko-KR"/>
              </w:rPr>
            </w:pPr>
          </w:p>
        </w:tc>
      </w:tr>
      <w:tr w:rsidR="00CD1F99" w14:paraId="6AED2D3F"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869"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870"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871"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1025AD39" w14:textId="77777777" w:rsidR="00CD1F99" w:rsidRDefault="00CD1F99" w:rsidP="00CD1F99">
            <w:pPr>
              <w:pStyle w:val="TAL"/>
              <w:rPr>
                <w:rFonts w:eastAsia="Times New Roman"/>
                <w:lang w:eastAsia="en-GB"/>
              </w:rPr>
            </w:pPr>
            <w:r>
              <w:rPr>
                <w:rFonts w:eastAsia="Arial Unicode MS" w:cs="Arial"/>
                <w:lang w:eastAsia="en-GB"/>
              </w:rPr>
              <w:t>Priority-Sharing-Indicator</w:t>
            </w:r>
          </w:p>
        </w:tc>
        <w:tc>
          <w:tcPr>
            <w:tcW w:w="297" w:type="pct"/>
            <w:tcBorders>
              <w:top w:val="single" w:sz="6" w:space="0" w:color="auto"/>
              <w:left w:val="single" w:sz="6" w:space="0" w:color="auto"/>
              <w:bottom w:val="single" w:sz="6" w:space="0" w:color="auto"/>
              <w:right w:val="single" w:sz="6" w:space="0" w:color="auto"/>
            </w:tcBorders>
            <w:hideMark/>
            <w:tcPrChange w:id="872"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10732DAA" w14:textId="77777777" w:rsidR="00CD1F99" w:rsidRDefault="00CD1F99" w:rsidP="00CD1F99">
            <w:pPr>
              <w:pStyle w:val="TAC"/>
              <w:rPr>
                <w:rFonts w:eastAsia="Batang"/>
                <w:lang w:eastAsia="ko-KR"/>
              </w:rPr>
            </w:pPr>
            <w:r>
              <w:rPr>
                <w:rFonts w:eastAsia="Arial Unicode MS" w:cs="Arial"/>
                <w:lang w:eastAsia="ko-KR"/>
              </w:rPr>
              <w:t>550</w:t>
            </w:r>
          </w:p>
        </w:tc>
        <w:tc>
          <w:tcPr>
            <w:tcW w:w="368" w:type="pct"/>
            <w:tcBorders>
              <w:top w:val="single" w:sz="6" w:space="0" w:color="auto"/>
              <w:left w:val="single" w:sz="6" w:space="0" w:color="auto"/>
              <w:bottom w:val="single" w:sz="6" w:space="0" w:color="auto"/>
              <w:right w:val="single" w:sz="6" w:space="0" w:color="auto"/>
            </w:tcBorders>
            <w:hideMark/>
            <w:tcPrChange w:id="873"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2DAB90F3" w14:textId="77777777" w:rsidR="00CD1F99" w:rsidRDefault="00CD1F99" w:rsidP="00CD1F99">
            <w:pPr>
              <w:pStyle w:val="TAL"/>
              <w:rPr>
                <w:rFonts w:eastAsia="Times New Roman"/>
                <w:lang w:eastAsia="en-GB"/>
              </w:rPr>
            </w:pPr>
            <w:r>
              <w:rPr>
                <w:rFonts w:eastAsia="Arial Unicode MS" w:cs="Arial"/>
                <w:lang w:eastAsia="en-GB"/>
              </w:rPr>
              <w:t>5.3.47</w:t>
            </w:r>
          </w:p>
        </w:tc>
        <w:tc>
          <w:tcPr>
            <w:tcW w:w="547" w:type="pct"/>
            <w:tcBorders>
              <w:top w:val="single" w:sz="6" w:space="0" w:color="auto"/>
              <w:left w:val="single" w:sz="6" w:space="0" w:color="auto"/>
              <w:bottom w:val="single" w:sz="6" w:space="0" w:color="auto"/>
              <w:right w:val="single" w:sz="6" w:space="0" w:color="auto"/>
            </w:tcBorders>
            <w:hideMark/>
            <w:tcPrChange w:id="874"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29E48AFA" w14:textId="77777777" w:rsidR="00CD1F99" w:rsidRDefault="00CD1F99" w:rsidP="00CD1F99">
            <w:pPr>
              <w:pStyle w:val="TAL"/>
              <w:rPr>
                <w:rFonts w:eastAsia="Times New Roman"/>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Change w:id="875"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3FB46459" w14:textId="77777777" w:rsidR="00CD1F99" w:rsidRDefault="00CD1F99" w:rsidP="00CD1F99">
            <w:pPr>
              <w:pStyle w:val="TAL"/>
              <w:rPr>
                <w:rFonts w:eastAsia="Times New Roman"/>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876"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067A87C5" w14:textId="77777777" w:rsidR="00CD1F99" w:rsidRDefault="00CD1F99" w:rsidP="00CD1F99">
            <w:pPr>
              <w:pStyle w:val="TAL"/>
              <w:rPr>
                <w:rFonts w:eastAsia="Times New Roman"/>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Change w:id="877"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25B75773" w14:textId="77777777" w:rsidR="00CD1F99" w:rsidRDefault="00CD1F99" w:rsidP="00CD1F99">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878"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05A2AA2D" w14:textId="77777777" w:rsidR="00CD1F99" w:rsidRDefault="00CD1F99" w:rsidP="00CD1F99">
            <w:pPr>
              <w:pStyle w:val="TAL"/>
              <w:rPr>
                <w:rFonts w:eastAsia="Times New Roman"/>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879"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4C673A31" w14:textId="77777777" w:rsidR="00CD1F99" w:rsidRDefault="00CD1F99" w:rsidP="00CD1F99">
            <w:pPr>
              <w:pStyle w:val="TAL"/>
              <w:rPr>
                <w:rFonts w:eastAsia="Times New Roman"/>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880"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2F304C55" w14:textId="77777777" w:rsidR="00CD1F99" w:rsidRDefault="00CD1F99" w:rsidP="00CD1F99">
            <w:pPr>
              <w:pStyle w:val="TAL"/>
              <w:rPr>
                <w:rFonts w:eastAsia="Batang"/>
                <w:lang w:eastAsia="ko-KR"/>
              </w:rPr>
            </w:pPr>
            <w:r>
              <w:rPr>
                <w:rFonts w:eastAsia="Arial Unicode MS" w:cs="Arial"/>
                <w:lang w:eastAsia="ko-KR"/>
              </w:rPr>
              <w:t>PrioritySharing</w:t>
            </w:r>
          </w:p>
        </w:tc>
      </w:tr>
      <w:tr w:rsidR="00CD1F99" w14:paraId="77F8AC55"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881"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882"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883"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27EDB7F5" w14:textId="77777777" w:rsidR="00CD1F99" w:rsidRDefault="00CD1F99" w:rsidP="00CD1F99">
            <w:pPr>
              <w:pStyle w:val="TAL"/>
              <w:rPr>
                <w:rFonts w:eastAsia="Arial Unicode MS" w:cs="Arial"/>
                <w:lang w:eastAsia="en-GB"/>
              </w:rPr>
            </w:pPr>
            <w:r>
              <w:rPr>
                <w:lang w:eastAsia="zh-CN"/>
              </w:rPr>
              <w:t>Pre-emption-Control-Info</w:t>
            </w:r>
          </w:p>
        </w:tc>
        <w:tc>
          <w:tcPr>
            <w:tcW w:w="297" w:type="pct"/>
            <w:tcBorders>
              <w:top w:val="single" w:sz="6" w:space="0" w:color="auto"/>
              <w:left w:val="single" w:sz="6" w:space="0" w:color="auto"/>
              <w:bottom w:val="single" w:sz="6" w:space="0" w:color="auto"/>
              <w:right w:val="single" w:sz="6" w:space="0" w:color="auto"/>
            </w:tcBorders>
            <w:hideMark/>
            <w:tcPrChange w:id="884"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65B70566" w14:textId="77777777" w:rsidR="00CD1F99" w:rsidRDefault="00CD1F99" w:rsidP="00CD1F99">
            <w:pPr>
              <w:pStyle w:val="TAC"/>
              <w:rPr>
                <w:rFonts w:eastAsia="Arial Unicode MS" w:cs="Arial"/>
                <w:lang w:eastAsia="ko-KR"/>
              </w:rPr>
            </w:pPr>
            <w:r>
              <w:rPr>
                <w:lang w:eastAsia="zh-CN"/>
              </w:rPr>
              <w:t>553</w:t>
            </w:r>
          </w:p>
        </w:tc>
        <w:tc>
          <w:tcPr>
            <w:tcW w:w="368" w:type="pct"/>
            <w:tcBorders>
              <w:top w:val="single" w:sz="6" w:space="0" w:color="auto"/>
              <w:left w:val="single" w:sz="6" w:space="0" w:color="auto"/>
              <w:bottom w:val="single" w:sz="6" w:space="0" w:color="auto"/>
              <w:right w:val="single" w:sz="6" w:space="0" w:color="auto"/>
            </w:tcBorders>
            <w:hideMark/>
            <w:tcPrChange w:id="885"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3956FA43" w14:textId="77777777" w:rsidR="00CD1F99" w:rsidRDefault="00CD1F99" w:rsidP="00CD1F99">
            <w:pPr>
              <w:pStyle w:val="TAL"/>
              <w:rPr>
                <w:rFonts w:eastAsia="Arial Unicode MS" w:cs="Arial"/>
                <w:lang w:eastAsia="en-GB"/>
              </w:rPr>
            </w:pPr>
            <w:r>
              <w:rPr>
                <w:lang w:eastAsia="zh-CN"/>
              </w:rPr>
              <w:t>5.3.51</w:t>
            </w:r>
          </w:p>
        </w:tc>
        <w:tc>
          <w:tcPr>
            <w:tcW w:w="547" w:type="pct"/>
            <w:tcBorders>
              <w:top w:val="single" w:sz="6" w:space="0" w:color="auto"/>
              <w:left w:val="single" w:sz="6" w:space="0" w:color="auto"/>
              <w:bottom w:val="single" w:sz="6" w:space="0" w:color="auto"/>
              <w:right w:val="single" w:sz="6" w:space="0" w:color="auto"/>
            </w:tcBorders>
            <w:hideMark/>
            <w:tcPrChange w:id="886"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58CBBEDF" w14:textId="77777777" w:rsidR="00CD1F99" w:rsidRDefault="00CD1F99" w:rsidP="00CD1F99">
            <w:pPr>
              <w:pStyle w:val="TAL"/>
              <w:rPr>
                <w:rFonts w:eastAsia="Arial Unicode MS" w:cs="Arial"/>
                <w:lang w:eastAsia="en-GB"/>
              </w:rPr>
            </w:pPr>
            <w:r>
              <w:rPr>
                <w:noProof/>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Change w:id="887"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1B664562" w14:textId="77777777" w:rsidR="00CD1F99" w:rsidRDefault="00CD1F99" w:rsidP="00CD1F99">
            <w:pPr>
              <w:pStyle w:val="TAL"/>
              <w:rPr>
                <w:rFonts w:eastAsia="Arial Unicode MS" w:cs="Arial"/>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888"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3D80884F" w14:textId="77777777" w:rsidR="00CD1F99" w:rsidRDefault="00CD1F99" w:rsidP="00CD1F99">
            <w:pPr>
              <w:pStyle w:val="TAL"/>
              <w:rPr>
                <w:rFonts w:eastAsia="Arial Unicode MS" w:cs="Arial"/>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Change w:id="889"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06FA1206" w14:textId="77777777" w:rsidR="00CD1F99" w:rsidRDefault="00CD1F99" w:rsidP="00CD1F99">
            <w:pPr>
              <w:pStyle w:val="TAL"/>
              <w:rPr>
                <w:rFonts w:eastAsia="MS Mincho"/>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890"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4292230E" w14:textId="77777777" w:rsidR="00CD1F99" w:rsidRDefault="00CD1F99" w:rsidP="00CD1F99">
            <w:pPr>
              <w:pStyle w:val="TAL"/>
              <w:rPr>
                <w:rFonts w:eastAsia="Arial Unicode MS" w:cs="Arial"/>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891"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7B57B6BC" w14:textId="77777777" w:rsidR="00CD1F99" w:rsidRDefault="00CD1F99" w:rsidP="00CD1F99">
            <w:pPr>
              <w:pStyle w:val="TAL"/>
              <w:rPr>
                <w:rFonts w:eastAsia="Arial Unicode MS" w:cs="Arial"/>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892"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6F0A44A7" w14:textId="77777777" w:rsidR="00CD1F99" w:rsidRDefault="00CD1F99" w:rsidP="00CD1F99">
            <w:pPr>
              <w:pStyle w:val="TAL"/>
              <w:rPr>
                <w:rFonts w:eastAsia="Arial Unicode MS" w:cs="Arial"/>
                <w:lang w:eastAsia="ko-KR"/>
              </w:rPr>
            </w:pPr>
            <w:r>
              <w:rPr>
                <w:lang w:eastAsia="zh-CN"/>
              </w:rPr>
              <w:t>MCPTT-Preemption</w:t>
            </w:r>
          </w:p>
        </w:tc>
      </w:tr>
      <w:tr w:rsidR="00CD1F99" w14:paraId="6319E28D"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893"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894"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895"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19F827DA" w14:textId="77777777" w:rsidR="00CD1F99" w:rsidRDefault="00CD1F99" w:rsidP="00CD1F99">
            <w:pPr>
              <w:pStyle w:val="TAL"/>
              <w:rPr>
                <w:rFonts w:eastAsia="MS Mincho"/>
                <w:lang w:eastAsia="zh-CN"/>
              </w:rPr>
            </w:pPr>
            <w:r>
              <w:rPr>
                <w:lang w:eastAsia="en-GB"/>
              </w:rPr>
              <w:t>Required-Access-Info</w:t>
            </w:r>
          </w:p>
        </w:tc>
        <w:tc>
          <w:tcPr>
            <w:tcW w:w="297" w:type="pct"/>
            <w:tcBorders>
              <w:top w:val="single" w:sz="6" w:space="0" w:color="auto"/>
              <w:left w:val="single" w:sz="6" w:space="0" w:color="auto"/>
              <w:bottom w:val="single" w:sz="6" w:space="0" w:color="auto"/>
              <w:right w:val="single" w:sz="6" w:space="0" w:color="auto"/>
            </w:tcBorders>
            <w:hideMark/>
            <w:tcPrChange w:id="896"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601D8A1E" w14:textId="77777777" w:rsidR="00CD1F99" w:rsidRDefault="00CD1F99" w:rsidP="00CD1F99">
            <w:pPr>
              <w:pStyle w:val="TAC"/>
              <w:rPr>
                <w:lang w:eastAsia="zh-CN"/>
              </w:rPr>
            </w:pPr>
            <w:r>
              <w:rPr>
                <w:rFonts w:eastAsia="Batang"/>
                <w:lang w:eastAsia="ko-KR"/>
              </w:rPr>
              <w:t>536</w:t>
            </w:r>
          </w:p>
        </w:tc>
        <w:tc>
          <w:tcPr>
            <w:tcW w:w="368" w:type="pct"/>
            <w:tcBorders>
              <w:top w:val="single" w:sz="6" w:space="0" w:color="auto"/>
              <w:left w:val="single" w:sz="6" w:space="0" w:color="auto"/>
              <w:bottom w:val="single" w:sz="6" w:space="0" w:color="auto"/>
              <w:right w:val="single" w:sz="6" w:space="0" w:color="auto"/>
            </w:tcBorders>
            <w:hideMark/>
            <w:tcPrChange w:id="897"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68489C61" w14:textId="77777777" w:rsidR="00CD1F99" w:rsidRDefault="00CD1F99" w:rsidP="00CD1F99">
            <w:pPr>
              <w:pStyle w:val="TAL"/>
              <w:rPr>
                <w:lang w:eastAsia="zh-CN"/>
              </w:rPr>
            </w:pPr>
            <w:r>
              <w:rPr>
                <w:rFonts w:eastAsia="Batang"/>
                <w:lang w:eastAsia="ko-KR"/>
              </w:rPr>
              <w:t>5.3.34</w:t>
            </w:r>
          </w:p>
        </w:tc>
        <w:tc>
          <w:tcPr>
            <w:tcW w:w="547" w:type="pct"/>
            <w:tcBorders>
              <w:top w:val="single" w:sz="6" w:space="0" w:color="auto"/>
              <w:left w:val="single" w:sz="6" w:space="0" w:color="auto"/>
              <w:bottom w:val="single" w:sz="6" w:space="0" w:color="auto"/>
              <w:right w:val="single" w:sz="6" w:space="0" w:color="auto"/>
            </w:tcBorders>
            <w:hideMark/>
            <w:tcPrChange w:id="898"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44A41C44" w14:textId="77777777" w:rsidR="00CD1F99" w:rsidRDefault="00CD1F99" w:rsidP="00CD1F99">
            <w:pPr>
              <w:pStyle w:val="TAL"/>
              <w:rPr>
                <w:noProof/>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Change w:id="899"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66DD2D2D" w14:textId="77777777" w:rsidR="00CD1F99" w:rsidRDefault="00CD1F99" w:rsidP="00CD1F99">
            <w:pPr>
              <w:pStyle w:val="TAL"/>
              <w:rPr>
                <w:lang w:eastAsia="en-GB"/>
              </w:rPr>
            </w:pPr>
            <w:r>
              <w:rPr>
                <w:rFonts w:eastAsia="Batang"/>
                <w:lang w:eastAsia="ko-KR"/>
              </w:rPr>
              <w:t>V</w:t>
            </w:r>
          </w:p>
        </w:tc>
        <w:tc>
          <w:tcPr>
            <w:tcW w:w="215" w:type="pct"/>
            <w:tcBorders>
              <w:top w:val="single" w:sz="6" w:space="0" w:color="auto"/>
              <w:left w:val="single" w:sz="6" w:space="0" w:color="auto"/>
              <w:bottom w:val="single" w:sz="6" w:space="0" w:color="auto"/>
              <w:right w:val="single" w:sz="6" w:space="0" w:color="auto"/>
            </w:tcBorders>
            <w:hideMark/>
            <w:tcPrChange w:id="900"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4E1AF455" w14:textId="77777777" w:rsidR="00CD1F99" w:rsidRDefault="00CD1F99" w:rsidP="00CD1F99">
            <w:pPr>
              <w:pStyle w:val="TAL"/>
              <w:rPr>
                <w:lang w:eastAsia="en-GB"/>
              </w:rPr>
            </w:pPr>
            <w:r>
              <w:rPr>
                <w:rFonts w:eastAsia="Batang"/>
                <w:lang w:eastAsia="ko-KR"/>
              </w:rPr>
              <w:t>P</w:t>
            </w:r>
          </w:p>
        </w:tc>
        <w:tc>
          <w:tcPr>
            <w:tcW w:w="351" w:type="pct"/>
            <w:tcBorders>
              <w:top w:val="single" w:sz="6" w:space="0" w:color="auto"/>
              <w:left w:val="single" w:sz="6" w:space="0" w:color="auto"/>
              <w:bottom w:val="single" w:sz="6" w:space="0" w:color="auto"/>
              <w:right w:val="single" w:sz="6" w:space="0" w:color="auto"/>
            </w:tcBorders>
            <w:tcPrChange w:id="901"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7B1C4AAD" w14:textId="77777777" w:rsidR="00CD1F99" w:rsidRDefault="00CD1F99" w:rsidP="00CD1F99">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902"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0769BAF9" w14:textId="77777777" w:rsidR="00CD1F99" w:rsidRDefault="00CD1F99" w:rsidP="00CD1F99">
            <w:pPr>
              <w:pStyle w:val="TAL"/>
              <w:rPr>
                <w:lang w:eastAsia="en-GB"/>
              </w:rPr>
            </w:pPr>
            <w:r>
              <w:rPr>
                <w:rFonts w:eastAsia="Batang"/>
                <w:lang w:eastAsia="ko-KR"/>
              </w:rPr>
              <w:t>M</w:t>
            </w:r>
          </w:p>
        </w:tc>
        <w:tc>
          <w:tcPr>
            <w:tcW w:w="268" w:type="pct"/>
            <w:tcBorders>
              <w:top w:val="single" w:sz="6" w:space="0" w:color="auto"/>
              <w:left w:val="single" w:sz="6" w:space="0" w:color="auto"/>
              <w:bottom w:val="single" w:sz="6" w:space="0" w:color="auto"/>
              <w:right w:val="single" w:sz="6" w:space="0" w:color="auto"/>
            </w:tcBorders>
            <w:hideMark/>
            <w:tcPrChange w:id="903"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7E369A20" w14:textId="77777777" w:rsidR="00CD1F99" w:rsidRDefault="00CD1F99" w:rsidP="00CD1F99">
            <w:pPr>
              <w:pStyle w:val="TAL"/>
              <w:rPr>
                <w:lang w:eastAsia="en-GB"/>
              </w:rPr>
            </w:pPr>
            <w:r>
              <w:rPr>
                <w:rFonts w:eastAsia="Batang"/>
                <w:lang w:eastAsia="ko-KR"/>
              </w:rPr>
              <w:t>Y</w:t>
            </w:r>
          </w:p>
        </w:tc>
        <w:tc>
          <w:tcPr>
            <w:tcW w:w="1228" w:type="pct"/>
            <w:tcBorders>
              <w:top w:val="single" w:sz="6" w:space="0" w:color="auto"/>
              <w:left w:val="single" w:sz="6" w:space="0" w:color="auto"/>
              <w:bottom w:val="single" w:sz="6" w:space="0" w:color="auto"/>
              <w:right w:val="single" w:sz="6" w:space="0" w:color="auto"/>
            </w:tcBorders>
            <w:hideMark/>
            <w:tcPrChange w:id="904"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0FC3BC42" w14:textId="77777777" w:rsidR="00CD1F99" w:rsidRDefault="00CD1F99" w:rsidP="00CD1F99">
            <w:pPr>
              <w:pStyle w:val="TAL"/>
              <w:rPr>
                <w:lang w:eastAsia="zh-CN"/>
              </w:rPr>
            </w:pPr>
            <w:r>
              <w:rPr>
                <w:lang w:eastAsia="en-GB"/>
              </w:rPr>
              <w:t>NetLoc</w:t>
            </w:r>
          </w:p>
        </w:tc>
      </w:tr>
      <w:tr w:rsidR="00CD1F99" w14:paraId="3C852542"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905"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906"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907"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73152C5D" w14:textId="77777777" w:rsidR="00CD1F99" w:rsidRDefault="00CD1F99" w:rsidP="00CD1F99">
            <w:pPr>
              <w:pStyle w:val="TAL"/>
              <w:rPr>
                <w:lang w:eastAsia="zh-CN"/>
              </w:rPr>
            </w:pPr>
            <w:r>
              <w:rPr>
                <w:lang w:eastAsia="zh-CN"/>
              </w:rPr>
              <w:t>Retry-Interval</w:t>
            </w:r>
          </w:p>
        </w:tc>
        <w:tc>
          <w:tcPr>
            <w:tcW w:w="297" w:type="pct"/>
            <w:tcBorders>
              <w:top w:val="single" w:sz="6" w:space="0" w:color="auto"/>
              <w:left w:val="single" w:sz="6" w:space="0" w:color="auto"/>
              <w:bottom w:val="single" w:sz="6" w:space="0" w:color="auto"/>
              <w:right w:val="single" w:sz="6" w:space="0" w:color="auto"/>
            </w:tcBorders>
            <w:hideMark/>
            <w:tcPrChange w:id="908"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0E53D044" w14:textId="77777777" w:rsidR="00CD1F99" w:rsidRDefault="00CD1F99" w:rsidP="00CD1F99">
            <w:pPr>
              <w:pStyle w:val="TAC"/>
              <w:rPr>
                <w:lang w:eastAsia="zh-CN"/>
              </w:rPr>
            </w:pPr>
            <w:r>
              <w:rPr>
                <w:lang w:eastAsia="zh-CN"/>
              </w:rPr>
              <w:t>541</w:t>
            </w:r>
          </w:p>
        </w:tc>
        <w:tc>
          <w:tcPr>
            <w:tcW w:w="368" w:type="pct"/>
            <w:tcBorders>
              <w:top w:val="single" w:sz="6" w:space="0" w:color="auto"/>
              <w:left w:val="single" w:sz="6" w:space="0" w:color="auto"/>
              <w:bottom w:val="single" w:sz="6" w:space="0" w:color="auto"/>
              <w:right w:val="single" w:sz="6" w:space="0" w:color="auto"/>
            </w:tcBorders>
            <w:hideMark/>
            <w:tcPrChange w:id="909"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40698A82" w14:textId="77777777" w:rsidR="00CD1F99" w:rsidRDefault="00CD1F99" w:rsidP="00CD1F99">
            <w:pPr>
              <w:pStyle w:val="TAL"/>
              <w:rPr>
                <w:lang w:eastAsia="zh-CN"/>
              </w:rPr>
            </w:pPr>
            <w:r>
              <w:rPr>
                <w:lang w:eastAsia="zh-CN"/>
              </w:rPr>
              <w:t>5.3.39</w:t>
            </w:r>
          </w:p>
        </w:tc>
        <w:tc>
          <w:tcPr>
            <w:tcW w:w="547" w:type="pct"/>
            <w:tcBorders>
              <w:top w:val="single" w:sz="6" w:space="0" w:color="auto"/>
              <w:left w:val="single" w:sz="6" w:space="0" w:color="auto"/>
              <w:bottom w:val="single" w:sz="6" w:space="0" w:color="auto"/>
              <w:right w:val="single" w:sz="6" w:space="0" w:color="auto"/>
            </w:tcBorders>
            <w:hideMark/>
            <w:tcPrChange w:id="910"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2BF373D8" w14:textId="77777777" w:rsidR="00CD1F99" w:rsidRDefault="00CD1F99" w:rsidP="00CD1F99">
            <w:pPr>
              <w:pStyle w:val="TAL"/>
              <w:rPr>
                <w:noProof/>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Change w:id="911"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35AFFE69" w14:textId="77777777" w:rsidR="00CD1F99" w:rsidRDefault="00CD1F99" w:rsidP="00CD1F99">
            <w:pPr>
              <w:pStyle w:val="TAL"/>
              <w:rPr>
                <w:lang w:eastAsia="en-GB"/>
              </w:rPr>
            </w:pPr>
            <w:r>
              <w:rPr>
                <w:lang w:eastAsia="zh-CN"/>
              </w:rPr>
              <w:t>V</w:t>
            </w:r>
          </w:p>
        </w:tc>
        <w:tc>
          <w:tcPr>
            <w:tcW w:w="215" w:type="pct"/>
            <w:tcBorders>
              <w:top w:val="single" w:sz="6" w:space="0" w:color="auto"/>
              <w:left w:val="single" w:sz="6" w:space="0" w:color="auto"/>
              <w:bottom w:val="single" w:sz="6" w:space="0" w:color="auto"/>
              <w:right w:val="single" w:sz="6" w:space="0" w:color="auto"/>
            </w:tcBorders>
            <w:hideMark/>
            <w:tcPrChange w:id="912"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3BBFCCEC" w14:textId="77777777" w:rsidR="00CD1F99" w:rsidRDefault="00CD1F99" w:rsidP="00CD1F99">
            <w:pPr>
              <w:pStyle w:val="TAL"/>
              <w:rPr>
                <w:lang w:eastAsia="en-GB"/>
              </w:rPr>
            </w:pPr>
            <w:r>
              <w:rPr>
                <w:lang w:eastAsia="zh-CN"/>
              </w:rPr>
              <w:t>P</w:t>
            </w:r>
          </w:p>
        </w:tc>
        <w:tc>
          <w:tcPr>
            <w:tcW w:w="351" w:type="pct"/>
            <w:tcBorders>
              <w:top w:val="single" w:sz="6" w:space="0" w:color="auto"/>
              <w:left w:val="single" w:sz="6" w:space="0" w:color="auto"/>
              <w:bottom w:val="single" w:sz="6" w:space="0" w:color="auto"/>
              <w:right w:val="single" w:sz="6" w:space="0" w:color="auto"/>
            </w:tcBorders>
            <w:tcPrChange w:id="913"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48255E37" w14:textId="77777777" w:rsidR="00CD1F99" w:rsidRDefault="00CD1F99" w:rsidP="00CD1F99">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914"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5C9C2DB5" w14:textId="77777777" w:rsidR="00CD1F99" w:rsidRDefault="00CD1F99" w:rsidP="00CD1F99">
            <w:pPr>
              <w:pStyle w:val="TAL"/>
              <w:rPr>
                <w:lang w:eastAsia="en-GB"/>
              </w:rPr>
            </w:pPr>
            <w:r>
              <w:rPr>
                <w:lang w:eastAsia="zh-CN"/>
              </w:rPr>
              <w:t>M</w:t>
            </w:r>
          </w:p>
        </w:tc>
        <w:tc>
          <w:tcPr>
            <w:tcW w:w="268" w:type="pct"/>
            <w:tcBorders>
              <w:top w:val="single" w:sz="6" w:space="0" w:color="auto"/>
              <w:left w:val="single" w:sz="6" w:space="0" w:color="auto"/>
              <w:bottom w:val="single" w:sz="6" w:space="0" w:color="auto"/>
              <w:right w:val="single" w:sz="6" w:space="0" w:color="auto"/>
            </w:tcBorders>
            <w:hideMark/>
            <w:tcPrChange w:id="915"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6E926EC3" w14:textId="77777777" w:rsidR="00CD1F99" w:rsidRDefault="00CD1F99" w:rsidP="00CD1F99">
            <w:pPr>
              <w:pStyle w:val="TAL"/>
              <w:rPr>
                <w:lang w:eastAsia="en-GB"/>
              </w:rPr>
            </w:pPr>
            <w:r>
              <w:rPr>
                <w:lang w:eastAsia="zh-CN"/>
              </w:rPr>
              <w:t>Y</w:t>
            </w:r>
          </w:p>
        </w:tc>
        <w:tc>
          <w:tcPr>
            <w:tcW w:w="1228" w:type="pct"/>
            <w:tcBorders>
              <w:top w:val="single" w:sz="6" w:space="0" w:color="auto"/>
              <w:left w:val="single" w:sz="6" w:space="0" w:color="auto"/>
              <w:bottom w:val="single" w:sz="6" w:space="0" w:color="auto"/>
              <w:right w:val="single" w:sz="6" w:space="0" w:color="auto"/>
            </w:tcBorders>
            <w:hideMark/>
            <w:tcPrChange w:id="916"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02B03245" w14:textId="77777777" w:rsidR="00CD1F99" w:rsidRDefault="00CD1F99" w:rsidP="00CD1F99">
            <w:pPr>
              <w:pStyle w:val="TAL"/>
              <w:rPr>
                <w:lang w:eastAsia="zh-CN"/>
              </w:rPr>
            </w:pPr>
            <w:r>
              <w:rPr>
                <w:lang w:eastAsia="zh-CN"/>
              </w:rPr>
              <w:t>DeferredService</w:t>
            </w:r>
          </w:p>
        </w:tc>
      </w:tr>
      <w:tr w:rsidR="00CD1F99" w14:paraId="080C8FF3"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917"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918"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919"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5AF3248D" w14:textId="77777777" w:rsidR="00CD1F99" w:rsidRDefault="00CD1F99" w:rsidP="00CD1F99">
            <w:pPr>
              <w:pStyle w:val="TAL"/>
              <w:rPr>
                <w:lang w:eastAsia="zh-CN"/>
              </w:rPr>
            </w:pPr>
            <w:r>
              <w:rPr>
                <w:lang w:eastAsia="en-GB"/>
              </w:rPr>
              <w:t>Rx-Request-Type</w:t>
            </w:r>
          </w:p>
        </w:tc>
        <w:tc>
          <w:tcPr>
            <w:tcW w:w="297" w:type="pct"/>
            <w:tcBorders>
              <w:top w:val="single" w:sz="6" w:space="0" w:color="auto"/>
              <w:left w:val="single" w:sz="6" w:space="0" w:color="auto"/>
              <w:bottom w:val="single" w:sz="6" w:space="0" w:color="auto"/>
              <w:right w:val="single" w:sz="6" w:space="0" w:color="auto"/>
            </w:tcBorders>
            <w:hideMark/>
            <w:tcPrChange w:id="920"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3CCE2252" w14:textId="77777777" w:rsidR="00CD1F99" w:rsidRDefault="00CD1F99" w:rsidP="00CD1F99">
            <w:pPr>
              <w:pStyle w:val="TAC"/>
              <w:rPr>
                <w:lang w:eastAsia="zh-CN"/>
              </w:rPr>
            </w:pPr>
            <w:r>
              <w:rPr>
                <w:rFonts w:eastAsia="Batang"/>
                <w:lang w:eastAsia="ko-KR"/>
              </w:rPr>
              <w:t>533</w:t>
            </w:r>
          </w:p>
        </w:tc>
        <w:tc>
          <w:tcPr>
            <w:tcW w:w="368" w:type="pct"/>
            <w:tcBorders>
              <w:top w:val="single" w:sz="6" w:space="0" w:color="auto"/>
              <w:left w:val="single" w:sz="6" w:space="0" w:color="auto"/>
              <w:bottom w:val="single" w:sz="6" w:space="0" w:color="auto"/>
              <w:right w:val="single" w:sz="6" w:space="0" w:color="auto"/>
            </w:tcBorders>
            <w:hideMark/>
            <w:tcPrChange w:id="921"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4B07693F" w14:textId="77777777" w:rsidR="00CD1F99" w:rsidRDefault="00CD1F99" w:rsidP="00CD1F99">
            <w:pPr>
              <w:pStyle w:val="TAL"/>
              <w:rPr>
                <w:lang w:eastAsia="zh-CN"/>
              </w:rPr>
            </w:pPr>
            <w:r>
              <w:rPr>
                <w:rFonts w:eastAsia="Batang"/>
                <w:lang w:eastAsia="ko-KR"/>
              </w:rPr>
              <w:t>5.3.31</w:t>
            </w:r>
          </w:p>
        </w:tc>
        <w:tc>
          <w:tcPr>
            <w:tcW w:w="547" w:type="pct"/>
            <w:tcBorders>
              <w:top w:val="single" w:sz="6" w:space="0" w:color="auto"/>
              <w:left w:val="single" w:sz="6" w:space="0" w:color="auto"/>
              <w:bottom w:val="single" w:sz="6" w:space="0" w:color="auto"/>
              <w:right w:val="single" w:sz="6" w:space="0" w:color="auto"/>
            </w:tcBorders>
            <w:hideMark/>
            <w:tcPrChange w:id="922"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765D7E55" w14:textId="77777777" w:rsidR="00CD1F99" w:rsidRDefault="00CD1F99" w:rsidP="00CD1F99">
            <w:pPr>
              <w:pStyle w:val="TAL"/>
              <w:rPr>
                <w:noProof/>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Change w:id="923"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7BC48B05" w14:textId="77777777" w:rsidR="00CD1F99" w:rsidRDefault="00CD1F99" w:rsidP="00CD1F99">
            <w:pPr>
              <w:pStyle w:val="TAL"/>
              <w:rPr>
                <w:lang w:eastAsia="en-GB"/>
              </w:rPr>
            </w:pPr>
            <w:r>
              <w:rPr>
                <w:rFonts w:eastAsia="Batang"/>
                <w:lang w:eastAsia="ko-KR"/>
              </w:rPr>
              <w:t>V</w:t>
            </w:r>
          </w:p>
        </w:tc>
        <w:tc>
          <w:tcPr>
            <w:tcW w:w="215" w:type="pct"/>
            <w:tcBorders>
              <w:top w:val="single" w:sz="6" w:space="0" w:color="auto"/>
              <w:left w:val="single" w:sz="6" w:space="0" w:color="auto"/>
              <w:bottom w:val="single" w:sz="6" w:space="0" w:color="auto"/>
              <w:right w:val="single" w:sz="6" w:space="0" w:color="auto"/>
            </w:tcBorders>
            <w:hideMark/>
            <w:tcPrChange w:id="924"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3E1640AB" w14:textId="77777777" w:rsidR="00CD1F99" w:rsidRDefault="00CD1F99" w:rsidP="00CD1F99">
            <w:pPr>
              <w:pStyle w:val="TAL"/>
              <w:rPr>
                <w:lang w:eastAsia="en-GB"/>
              </w:rPr>
            </w:pPr>
            <w:r>
              <w:rPr>
                <w:rFonts w:eastAsia="Batang"/>
                <w:lang w:eastAsia="ko-KR"/>
              </w:rPr>
              <w:t>P</w:t>
            </w:r>
          </w:p>
        </w:tc>
        <w:tc>
          <w:tcPr>
            <w:tcW w:w="351" w:type="pct"/>
            <w:tcBorders>
              <w:top w:val="single" w:sz="6" w:space="0" w:color="auto"/>
              <w:left w:val="single" w:sz="6" w:space="0" w:color="auto"/>
              <w:bottom w:val="single" w:sz="6" w:space="0" w:color="auto"/>
              <w:right w:val="single" w:sz="6" w:space="0" w:color="auto"/>
            </w:tcBorders>
            <w:tcPrChange w:id="925"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76BBB1B7" w14:textId="77777777" w:rsidR="00CD1F99" w:rsidRDefault="00CD1F99" w:rsidP="00CD1F99">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926"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199DB244" w14:textId="77777777" w:rsidR="00CD1F99" w:rsidRDefault="00CD1F99" w:rsidP="00CD1F99">
            <w:pPr>
              <w:pStyle w:val="TAL"/>
              <w:rPr>
                <w:lang w:eastAsia="en-GB"/>
              </w:rPr>
            </w:pPr>
            <w:r>
              <w:rPr>
                <w:rFonts w:eastAsia="Batang"/>
                <w:lang w:eastAsia="ko-KR"/>
              </w:rPr>
              <w:t>M</w:t>
            </w:r>
          </w:p>
        </w:tc>
        <w:tc>
          <w:tcPr>
            <w:tcW w:w="268" w:type="pct"/>
            <w:tcBorders>
              <w:top w:val="single" w:sz="6" w:space="0" w:color="auto"/>
              <w:left w:val="single" w:sz="6" w:space="0" w:color="auto"/>
              <w:bottom w:val="single" w:sz="6" w:space="0" w:color="auto"/>
              <w:right w:val="single" w:sz="6" w:space="0" w:color="auto"/>
            </w:tcBorders>
            <w:hideMark/>
            <w:tcPrChange w:id="927"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51CCAD0C" w14:textId="77777777" w:rsidR="00CD1F99" w:rsidRDefault="00CD1F99" w:rsidP="00CD1F99">
            <w:pPr>
              <w:pStyle w:val="TAL"/>
              <w:rPr>
                <w:lang w:eastAsia="en-GB"/>
              </w:rPr>
            </w:pPr>
            <w:r>
              <w:rPr>
                <w:rFonts w:eastAsia="Batang"/>
                <w:lang w:eastAsia="ko-KR"/>
              </w:rPr>
              <w:t>Y</w:t>
            </w:r>
          </w:p>
        </w:tc>
        <w:tc>
          <w:tcPr>
            <w:tcW w:w="1228" w:type="pct"/>
            <w:tcBorders>
              <w:top w:val="single" w:sz="6" w:space="0" w:color="auto"/>
              <w:left w:val="single" w:sz="6" w:space="0" w:color="auto"/>
              <w:bottom w:val="single" w:sz="6" w:space="0" w:color="auto"/>
              <w:right w:val="single" w:sz="6" w:space="0" w:color="auto"/>
            </w:tcBorders>
            <w:tcPrChange w:id="928" w:author="Ericsson User" w:date="2024-09-02T16:38:00Z">
              <w:tcPr>
                <w:tcW w:w="1228" w:type="pct"/>
                <w:tcBorders>
                  <w:top w:val="single" w:sz="6" w:space="0" w:color="auto"/>
                  <w:left w:val="single" w:sz="6" w:space="0" w:color="auto"/>
                  <w:bottom w:val="single" w:sz="6" w:space="0" w:color="auto"/>
                  <w:right w:val="single" w:sz="6" w:space="0" w:color="auto"/>
                </w:tcBorders>
              </w:tcPr>
            </w:tcPrChange>
          </w:tcPr>
          <w:p w14:paraId="3417971A" w14:textId="77777777" w:rsidR="00CD1F99" w:rsidRDefault="00CD1F99" w:rsidP="00CD1F99">
            <w:pPr>
              <w:pStyle w:val="TAL"/>
              <w:rPr>
                <w:lang w:eastAsia="zh-CN"/>
              </w:rPr>
            </w:pPr>
          </w:p>
        </w:tc>
      </w:tr>
      <w:tr w:rsidR="00CD1F99" w14:paraId="23115C5C"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929"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930"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931"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64FB0609" w14:textId="77777777" w:rsidR="00CD1F99" w:rsidRDefault="00CD1F99" w:rsidP="00CD1F99">
            <w:pPr>
              <w:pStyle w:val="TAL"/>
              <w:rPr>
                <w:rFonts w:eastAsia="Times New Roman"/>
                <w:lang w:eastAsia="en-GB"/>
              </w:rPr>
            </w:pPr>
            <w:r>
              <w:rPr>
                <w:rFonts w:eastAsia="Times New Roman"/>
                <w:lang w:eastAsia="en-GB"/>
              </w:rPr>
              <w:t>RR-Bandwidth</w:t>
            </w:r>
          </w:p>
        </w:tc>
        <w:tc>
          <w:tcPr>
            <w:tcW w:w="297" w:type="pct"/>
            <w:tcBorders>
              <w:top w:val="single" w:sz="6" w:space="0" w:color="auto"/>
              <w:left w:val="single" w:sz="6" w:space="0" w:color="auto"/>
              <w:bottom w:val="single" w:sz="6" w:space="0" w:color="auto"/>
              <w:right w:val="single" w:sz="6" w:space="0" w:color="auto"/>
            </w:tcBorders>
            <w:hideMark/>
            <w:tcPrChange w:id="932"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0D238048" w14:textId="77777777" w:rsidR="00CD1F99" w:rsidRDefault="00CD1F99" w:rsidP="00CD1F99">
            <w:pPr>
              <w:pStyle w:val="TAC"/>
              <w:rPr>
                <w:rFonts w:eastAsia="Times New Roman"/>
              </w:rPr>
            </w:pPr>
            <w:r>
              <w:rPr>
                <w:rFonts w:eastAsia="Times New Roman"/>
              </w:rPr>
              <w:t>521</w:t>
            </w:r>
          </w:p>
        </w:tc>
        <w:tc>
          <w:tcPr>
            <w:tcW w:w="368" w:type="pct"/>
            <w:tcBorders>
              <w:top w:val="single" w:sz="6" w:space="0" w:color="auto"/>
              <w:left w:val="single" w:sz="6" w:space="0" w:color="auto"/>
              <w:bottom w:val="single" w:sz="6" w:space="0" w:color="auto"/>
              <w:right w:val="single" w:sz="6" w:space="0" w:color="auto"/>
            </w:tcBorders>
            <w:hideMark/>
            <w:tcPrChange w:id="933"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25FD0B0C" w14:textId="77777777" w:rsidR="00CD1F99" w:rsidRDefault="00CD1F99" w:rsidP="00CD1F99">
            <w:pPr>
              <w:pStyle w:val="TAL"/>
              <w:rPr>
                <w:rFonts w:eastAsia="Times New Roman"/>
                <w:lang w:eastAsia="en-GB"/>
              </w:rPr>
            </w:pPr>
            <w:r>
              <w:rPr>
                <w:rFonts w:eastAsia="Times New Roman"/>
                <w:lang w:eastAsia="en-GB"/>
              </w:rPr>
              <w:t>5.3.20</w:t>
            </w:r>
          </w:p>
        </w:tc>
        <w:tc>
          <w:tcPr>
            <w:tcW w:w="547" w:type="pct"/>
            <w:tcBorders>
              <w:top w:val="single" w:sz="6" w:space="0" w:color="auto"/>
              <w:left w:val="single" w:sz="6" w:space="0" w:color="auto"/>
              <w:bottom w:val="single" w:sz="6" w:space="0" w:color="auto"/>
              <w:right w:val="single" w:sz="6" w:space="0" w:color="auto"/>
            </w:tcBorders>
            <w:hideMark/>
            <w:tcPrChange w:id="934"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779D8A5F" w14:textId="77777777" w:rsidR="00CD1F99" w:rsidRDefault="00CD1F99" w:rsidP="00CD1F99">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Change w:id="935"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71D2557F" w14:textId="77777777" w:rsidR="00CD1F99" w:rsidRDefault="00CD1F99" w:rsidP="00CD1F99">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Change w:id="936"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2D26D410" w14:textId="77777777" w:rsidR="00CD1F99" w:rsidRDefault="00CD1F99" w:rsidP="00CD1F99">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937"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45A22515" w14:textId="77777777" w:rsidR="00CD1F99" w:rsidRDefault="00CD1F99" w:rsidP="00CD1F99">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Change w:id="938" w:author="Ericsson User" w:date="2024-09-02T16:38:00Z">
              <w:tcPr>
                <w:tcW w:w="251" w:type="pct"/>
                <w:gridSpan w:val="2"/>
                <w:tcBorders>
                  <w:top w:val="single" w:sz="6" w:space="0" w:color="auto"/>
                  <w:left w:val="single" w:sz="6" w:space="0" w:color="auto"/>
                  <w:bottom w:val="single" w:sz="6" w:space="0" w:color="auto"/>
                  <w:right w:val="single" w:sz="6" w:space="0" w:color="auto"/>
                </w:tcBorders>
              </w:tcPr>
            </w:tcPrChange>
          </w:tcPr>
          <w:p w14:paraId="7875641A" w14:textId="77777777" w:rsidR="00CD1F99" w:rsidRDefault="00CD1F99" w:rsidP="00CD1F99">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Change w:id="939"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4A8E329B" w14:textId="77777777" w:rsidR="00CD1F99" w:rsidRDefault="00CD1F99" w:rsidP="00CD1F99">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Change w:id="940" w:author="Ericsson User" w:date="2024-09-02T16:38:00Z">
              <w:tcPr>
                <w:tcW w:w="1228" w:type="pct"/>
                <w:tcBorders>
                  <w:top w:val="single" w:sz="6" w:space="0" w:color="auto"/>
                  <w:left w:val="single" w:sz="6" w:space="0" w:color="auto"/>
                  <w:bottom w:val="single" w:sz="6" w:space="0" w:color="auto"/>
                  <w:right w:val="single" w:sz="6" w:space="0" w:color="auto"/>
                </w:tcBorders>
              </w:tcPr>
            </w:tcPrChange>
          </w:tcPr>
          <w:p w14:paraId="4C383335" w14:textId="77777777" w:rsidR="00CD1F99" w:rsidRDefault="00CD1F99" w:rsidP="00CD1F99">
            <w:pPr>
              <w:pStyle w:val="TAL"/>
              <w:rPr>
                <w:rFonts w:eastAsia="Times New Roman"/>
                <w:lang w:eastAsia="en-GB"/>
              </w:rPr>
            </w:pPr>
          </w:p>
        </w:tc>
      </w:tr>
      <w:tr w:rsidR="00CD1F99" w14:paraId="4CEE88E1"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941"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942"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943"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6C1102AC" w14:textId="77777777" w:rsidR="00CD1F99" w:rsidRDefault="00CD1F99" w:rsidP="00CD1F99">
            <w:pPr>
              <w:pStyle w:val="TAL"/>
              <w:rPr>
                <w:rFonts w:eastAsia="Times New Roman"/>
                <w:lang w:eastAsia="en-GB"/>
              </w:rPr>
            </w:pPr>
            <w:r>
              <w:rPr>
                <w:rFonts w:eastAsia="Times New Roman"/>
                <w:lang w:eastAsia="en-GB"/>
              </w:rPr>
              <w:t>RS-Bandwidth</w:t>
            </w:r>
          </w:p>
        </w:tc>
        <w:tc>
          <w:tcPr>
            <w:tcW w:w="297" w:type="pct"/>
            <w:tcBorders>
              <w:top w:val="single" w:sz="6" w:space="0" w:color="auto"/>
              <w:left w:val="single" w:sz="6" w:space="0" w:color="auto"/>
              <w:bottom w:val="single" w:sz="6" w:space="0" w:color="auto"/>
              <w:right w:val="single" w:sz="6" w:space="0" w:color="auto"/>
            </w:tcBorders>
            <w:hideMark/>
            <w:tcPrChange w:id="944"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63A064BD" w14:textId="77777777" w:rsidR="00CD1F99" w:rsidRDefault="00CD1F99" w:rsidP="00CD1F99">
            <w:pPr>
              <w:pStyle w:val="TAC"/>
              <w:rPr>
                <w:rFonts w:eastAsia="Times New Roman"/>
              </w:rPr>
            </w:pPr>
            <w:r>
              <w:rPr>
                <w:rFonts w:eastAsia="Times New Roman"/>
              </w:rPr>
              <w:t>522</w:t>
            </w:r>
          </w:p>
        </w:tc>
        <w:tc>
          <w:tcPr>
            <w:tcW w:w="368" w:type="pct"/>
            <w:tcBorders>
              <w:top w:val="single" w:sz="6" w:space="0" w:color="auto"/>
              <w:left w:val="single" w:sz="6" w:space="0" w:color="auto"/>
              <w:bottom w:val="single" w:sz="6" w:space="0" w:color="auto"/>
              <w:right w:val="single" w:sz="6" w:space="0" w:color="auto"/>
            </w:tcBorders>
            <w:hideMark/>
            <w:tcPrChange w:id="945"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1B458200" w14:textId="77777777" w:rsidR="00CD1F99" w:rsidRDefault="00CD1F99" w:rsidP="00CD1F99">
            <w:pPr>
              <w:pStyle w:val="TAL"/>
              <w:rPr>
                <w:rFonts w:eastAsia="Times New Roman"/>
                <w:lang w:eastAsia="en-GB"/>
              </w:rPr>
            </w:pPr>
            <w:r>
              <w:rPr>
                <w:rFonts w:eastAsia="Times New Roman"/>
                <w:lang w:eastAsia="en-GB"/>
              </w:rPr>
              <w:t>5.3.21</w:t>
            </w:r>
          </w:p>
        </w:tc>
        <w:tc>
          <w:tcPr>
            <w:tcW w:w="547" w:type="pct"/>
            <w:tcBorders>
              <w:top w:val="single" w:sz="6" w:space="0" w:color="auto"/>
              <w:left w:val="single" w:sz="6" w:space="0" w:color="auto"/>
              <w:bottom w:val="single" w:sz="6" w:space="0" w:color="auto"/>
              <w:right w:val="single" w:sz="6" w:space="0" w:color="auto"/>
            </w:tcBorders>
            <w:hideMark/>
            <w:tcPrChange w:id="946"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5498FD96" w14:textId="77777777" w:rsidR="00CD1F99" w:rsidRDefault="00CD1F99" w:rsidP="00CD1F99">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Change w:id="947"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0C453731" w14:textId="77777777" w:rsidR="00CD1F99" w:rsidRDefault="00CD1F99" w:rsidP="00CD1F99">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Change w:id="948"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56630228" w14:textId="77777777" w:rsidR="00CD1F99" w:rsidRDefault="00CD1F99" w:rsidP="00CD1F99">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949"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2F568A94" w14:textId="77777777" w:rsidR="00CD1F99" w:rsidRDefault="00CD1F99" w:rsidP="00CD1F99">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Change w:id="950" w:author="Ericsson User" w:date="2024-09-02T16:38:00Z">
              <w:tcPr>
                <w:tcW w:w="251" w:type="pct"/>
                <w:gridSpan w:val="2"/>
                <w:tcBorders>
                  <w:top w:val="single" w:sz="6" w:space="0" w:color="auto"/>
                  <w:left w:val="single" w:sz="6" w:space="0" w:color="auto"/>
                  <w:bottom w:val="single" w:sz="6" w:space="0" w:color="auto"/>
                  <w:right w:val="single" w:sz="6" w:space="0" w:color="auto"/>
                </w:tcBorders>
              </w:tcPr>
            </w:tcPrChange>
          </w:tcPr>
          <w:p w14:paraId="260F25A3" w14:textId="77777777" w:rsidR="00CD1F99" w:rsidRDefault="00CD1F99" w:rsidP="00CD1F99">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Change w:id="951"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2E2397D6" w14:textId="77777777" w:rsidR="00CD1F99" w:rsidRDefault="00CD1F99" w:rsidP="00CD1F99">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Change w:id="952" w:author="Ericsson User" w:date="2024-09-02T16:38:00Z">
              <w:tcPr>
                <w:tcW w:w="1228" w:type="pct"/>
                <w:tcBorders>
                  <w:top w:val="single" w:sz="6" w:space="0" w:color="auto"/>
                  <w:left w:val="single" w:sz="6" w:space="0" w:color="auto"/>
                  <w:bottom w:val="single" w:sz="6" w:space="0" w:color="auto"/>
                  <w:right w:val="single" w:sz="6" w:space="0" w:color="auto"/>
                </w:tcBorders>
              </w:tcPr>
            </w:tcPrChange>
          </w:tcPr>
          <w:p w14:paraId="2684BA5F" w14:textId="77777777" w:rsidR="00CD1F99" w:rsidRDefault="00CD1F99" w:rsidP="00CD1F99">
            <w:pPr>
              <w:pStyle w:val="TAL"/>
              <w:rPr>
                <w:rFonts w:eastAsia="Times New Roman"/>
                <w:lang w:eastAsia="en-GB"/>
              </w:rPr>
            </w:pPr>
          </w:p>
        </w:tc>
      </w:tr>
      <w:tr w:rsidR="00CD1F99" w14:paraId="116392C7"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953"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954"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955"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76060CAE" w14:textId="77777777" w:rsidR="00CD1F99" w:rsidRDefault="00CD1F99" w:rsidP="00CD1F99">
            <w:pPr>
              <w:pStyle w:val="TAL"/>
              <w:rPr>
                <w:rFonts w:eastAsia="Times New Roman"/>
                <w:lang w:eastAsia="en-GB"/>
              </w:rPr>
            </w:pPr>
            <w:r>
              <w:rPr>
                <w:lang w:eastAsia="zh-CN"/>
              </w:rPr>
              <w:t>Service-Authorization-Info</w:t>
            </w:r>
          </w:p>
        </w:tc>
        <w:tc>
          <w:tcPr>
            <w:tcW w:w="297" w:type="pct"/>
            <w:tcBorders>
              <w:top w:val="single" w:sz="6" w:space="0" w:color="auto"/>
              <w:left w:val="single" w:sz="6" w:space="0" w:color="auto"/>
              <w:bottom w:val="single" w:sz="6" w:space="0" w:color="auto"/>
              <w:right w:val="single" w:sz="6" w:space="0" w:color="auto"/>
            </w:tcBorders>
            <w:hideMark/>
            <w:tcPrChange w:id="956"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61217375" w14:textId="77777777" w:rsidR="00CD1F99" w:rsidRDefault="00CD1F99" w:rsidP="00CD1F99">
            <w:pPr>
              <w:pStyle w:val="TAC"/>
              <w:rPr>
                <w:rFonts w:eastAsia="Times New Roman"/>
              </w:rPr>
            </w:pPr>
            <w:r>
              <w:rPr>
                <w:lang w:eastAsia="zh-CN"/>
              </w:rPr>
              <w:t>548</w:t>
            </w:r>
          </w:p>
        </w:tc>
        <w:tc>
          <w:tcPr>
            <w:tcW w:w="368" w:type="pct"/>
            <w:tcBorders>
              <w:top w:val="single" w:sz="6" w:space="0" w:color="auto"/>
              <w:left w:val="single" w:sz="6" w:space="0" w:color="auto"/>
              <w:bottom w:val="single" w:sz="6" w:space="0" w:color="auto"/>
              <w:right w:val="single" w:sz="6" w:space="0" w:color="auto"/>
            </w:tcBorders>
            <w:hideMark/>
            <w:tcPrChange w:id="957"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5B574045" w14:textId="77777777" w:rsidR="00CD1F99" w:rsidRDefault="00CD1F99" w:rsidP="00CD1F99">
            <w:pPr>
              <w:pStyle w:val="TAL"/>
              <w:rPr>
                <w:rFonts w:eastAsia="Times New Roman"/>
                <w:lang w:eastAsia="en-GB"/>
              </w:rPr>
            </w:pPr>
            <w:r>
              <w:rPr>
                <w:lang w:eastAsia="zh-CN"/>
              </w:rPr>
              <w:t>5.3.46</w:t>
            </w:r>
          </w:p>
        </w:tc>
        <w:tc>
          <w:tcPr>
            <w:tcW w:w="547" w:type="pct"/>
            <w:tcBorders>
              <w:top w:val="single" w:sz="6" w:space="0" w:color="auto"/>
              <w:left w:val="single" w:sz="6" w:space="0" w:color="auto"/>
              <w:bottom w:val="single" w:sz="6" w:space="0" w:color="auto"/>
              <w:right w:val="single" w:sz="6" w:space="0" w:color="auto"/>
            </w:tcBorders>
            <w:hideMark/>
            <w:tcPrChange w:id="958"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3D497F11" w14:textId="77777777" w:rsidR="00CD1F99" w:rsidRDefault="00CD1F99" w:rsidP="00CD1F99">
            <w:pPr>
              <w:pStyle w:val="TAL"/>
              <w:rPr>
                <w:rFonts w:eastAsia="Times New Roman"/>
                <w:lang w:eastAsia="en-GB"/>
              </w:rPr>
            </w:pPr>
            <w:r>
              <w:rPr>
                <w:lang w:eastAsia="zh-CN"/>
              </w:rPr>
              <w:t>Unsigned32</w:t>
            </w:r>
          </w:p>
        </w:tc>
        <w:tc>
          <w:tcPr>
            <w:tcW w:w="251" w:type="pct"/>
            <w:tcBorders>
              <w:top w:val="single" w:sz="6" w:space="0" w:color="auto"/>
              <w:left w:val="single" w:sz="6" w:space="0" w:color="auto"/>
              <w:bottom w:val="single" w:sz="6" w:space="0" w:color="auto"/>
              <w:right w:val="single" w:sz="6" w:space="0" w:color="auto"/>
            </w:tcBorders>
            <w:hideMark/>
            <w:tcPrChange w:id="959"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479C8D83" w14:textId="77777777" w:rsidR="00CD1F99" w:rsidRDefault="00CD1F99" w:rsidP="00CD1F99">
            <w:pPr>
              <w:pStyle w:val="TAL"/>
              <w:rPr>
                <w:rFonts w:eastAsia="Times New Roman"/>
                <w:lang w:eastAsia="en-GB"/>
              </w:rPr>
            </w:pPr>
            <w:r>
              <w:rPr>
                <w:lang w:eastAsia="zh-CN"/>
              </w:rPr>
              <w:t>V</w:t>
            </w:r>
          </w:p>
        </w:tc>
        <w:tc>
          <w:tcPr>
            <w:tcW w:w="215" w:type="pct"/>
            <w:tcBorders>
              <w:top w:val="single" w:sz="6" w:space="0" w:color="auto"/>
              <w:left w:val="single" w:sz="6" w:space="0" w:color="auto"/>
              <w:bottom w:val="single" w:sz="6" w:space="0" w:color="auto"/>
              <w:right w:val="single" w:sz="6" w:space="0" w:color="auto"/>
            </w:tcBorders>
            <w:hideMark/>
            <w:tcPrChange w:id="960"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5BEDA85D" w14:textId="77777777" w:rsidR="00CD1F99" w:rsidRDefault="00CD1F99" w:rsidP="00CD1F99">
            <w:pPr>
              <w:pStyle w:val="TAL"/>
              <w:rPr>
                <w:rFonts w:eastAsia="Times New Roman"/>
                <w:lang w:eastAsia="en-GB"/>
              </w:rPr>
            </w:pPr>
            <w:r>
              <w:rPr>
                <w:lang w:eastAsia="zh-CN"/>
              </w:rPr>
              <w:t>P</w:t>
            </w:r>
          </w:p>
        </w:tc>
        <w:tc>
          <w:tcPr>
            <w:tcW w:w="351" w:type="pct"/>
            <w:tcBorders>
              <w:top w:val="single" w:sz="6" w:space="0" w:color="auto"/>
              <w:left w:val="single" w:sz="6" w:space="0" w:color="auto"/>
              <w:bottom w:val="single" w:sz="6" w:space="0" w:color="auto"/>
              <w:right w:val="single" w:sz="6" w:space="0" w:color="auto"/>
            </w:tcBorders>
            <w:tcPrChange w:id="961"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4760E674" w14:textId="77777777" w:rsidR="00CD1F99" w:rsidRDefault="00CD1F99" w:rsidP="00CD1F99">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962"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6B75D4D8" w14:textId="77777777" w:rsidR="00CD1F99" w:rsidRDefault="00CD1F99" w:rsidP="00CD1F99">
            <w:pPr>
              <w:pStyle w:val="TAL"/>
              <w:rPr>
                <w:rFonts w:eastAsia="Times New Roman"/>
                <w:lang w:eastAsia="en-GB"/>
              </w:rPr>
            </w:pPr>
            <w:r>
              <w:rPr>
                <w:lang w:eastAsia="zh-CN"/>
              </w:rPr>
              <w:t>M</w:t>
            </w:r>
          </w:p>
        </w:tc>
        <w:tc>
          <w:tcPr>
            <w:tcW w:w="268" w:type="pct"/>
            <w:tcBorders>
              <w:top w:val="single" w:sz="6" w:space="0" w:color="auto"/>
              <w:left w:val="single" w:sz="6" w:space="0" w:color="auto"/>
              <w:bottom w:val="single" w:sz="6" w:space="0" w:color="auto"/>
              <w:right w:val="single" w:sz="6" w:space="0" w:color="auto"/>
            </w:tcBorders>
            <w:hideMark/>
            <w:tcPrChange w:id="963"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2273411B" w14:textId="77777777" w:rsidR="00CD1F99" w:rsidRDefault="00CD1F99" w:rsidP="00CD1F99">
            <w:pPr>
              <w:pStyle w:val="TAL"/>
              <w:rPr>
                <w:rFonts w:eastAsia="Times New Roman"/>
                <w:lang w:eastAsia="en-GB"/>
              </w:rPr>
            </w:pPr>
            <w:r>
              <w:rPr>
                <w:lang w:eastAsia="zh-CN"/>
              </w:rPr>
              <w:t>Y</w:t>
            </w:r>
          </w:p>
        </w:tc>
        <w:tc>
          <w:tcPr>
            <w:tcW w:w="1228" w:type="pct"/>
            <w:tcBorders>
              <w:top w:val="single" w:sz="6" w:space="0" w:color="auto"/>
              <w:left w:val="single" w:sz="6" w:space="0" w:color="auto"/>
              <w:bottom w:val="single" w:sz="6" w:space="0" w:color="auto"/>
              <w:right w:val="single" w:sz="6" w:space="0" w:color="auto"/>
            </w:tcBorders>
            <w:tcPrChange w:id="964" w:author="Ericsson User" w:date="2024-09-02T16:38:00Z">
              <w:tcPr>
                <w:tcW w:w="1228" w:type="pct"/>
                <w:tcBorders>
                  <w:top w:val="single" w:sz="6" w:space="0" w:color="auto"/>
                  <w:left w:val="single" w:sz="6" w:space="0" w:color="auto"/>
                  <w:bottom w:val="single" w:sz="6" w:space="0" w:color="auto"/>
                  <w:right w:val="single" w:sz="6" w:space="0" w:color="auto"/>
                </w:tcBorders>
              </w:tcPr>
            </w:tcPrChange>
          </w:tcPr>
          <w:p w14:paraId="3A956C2B" w14:textId="77777777" w:rsidR="00CD1F99" w:rsidRDefault="00CD1F99" w:rsidP="00CD1F99">
            <w:pPr>
              <w:pStyle w:val="TAL"/>
              <w:rPr>
                <w:rFonts w:eastAsia="Times New Roman"/>
                <w:lang w:eastAsia="en-GB"/>
              </w:rPr>
            </w:pPr>
          </w:p>
        </w:tc>
      </w:tr>
      <w:tr w:rsidR="00CD1F99" w14:paraId="1E5137C6"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965"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966"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967"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34029803" w14:textId="77777777" w:rsidR="00CD1F99" w:rsidRDefault="00CD1F99" w:rsidP="00CD1F99">
            <w:pPr>
              <w:pStyle w:val="TAL"/>
              <w:rPr>
                <w:rFonts w:eastAsia="MS Mincho"/>
                <w:lang w:eastAsia="zh-CN"/>
              </w:rPr>
            </w:pPr>
            <w:r>
              <w:rPr>
                <w:rFonts w:eastAsia="Arial Unicode MS" w:cs="Arial"/>
                <w:lang w:eastAsia="en-GB"/>
              </w:rPr>
              <w:t>Service-URN</w:t>
            </w:r>
          </w:p>
        </w:tc>
        <w:tc>
          <w:tcPr>
            <w:tcW w:w="297" w:type="pct"/>
            <w:tcBorders>
              <w:top w:val="single" w:sz="6" w:space="0" w:color="auto"/>
              <w:left w:val="single" w:sz="6" w:space="0" w:color="auto"/>
              <w:bottom w:val="single" w:sz="6" w:space="0" w:color="auto"/>
              <w:right w:val="single" w:sz="6" w:space="0" w:color="auto"/>
            </w:tcBorders>
            <w:hideMark/>
            <w:tcPrChange w:id="968"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628E7C03" w14:textId="77777777" w:rsidR="00CD1F99" w:rsidRDefault="00CD1F99" w:rsidP="00CD1F99">
            <w:pPr>
              <w:pStyle w:val="TAC"/>
              <w:rPr>
                <w:lang w:eastAsia="zh-CN"/>
              </w:rPr>
            </w:pPr>
            <w:r>
              <w:rPr>
                <w:rFonts w:eastAsia="Arial Unicode MS" w:cs="Arial"/>
              </w:rPr>
              <w:t>525</w:t>
            </w:r>
          </w:p>
        </w:tc>
        <w:tc>
          <w:tcPr>
            <w:tcW w:w="368" w:type="pct"/>
            <w:tcBorders>
              <w:top w:val="single" w:sz="6" w:space="0" w:color="auto"/>
              <w:left w:val="single" w:sz="6" w:space="0" w:color="auto"/>
              <w:bottom w:val="single" w:sz="6" w:space="0" w:color="auto"/>
              <w:right w:val="single" w:sz="6" w:space="0" w:color="auto"/>
            </w:tcBorders>
            <w:hideMark/>
            <w:tcPrChange w:id="969"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0F385F87" w14:textId="77777777" w:rsidR="00CD1F99" w:rsidRDefault="00CD1F99" w:rsidP="00CD1F99">
            <w:pPr>
              <w:pStyle w:val="TAL"/>
              <w:rPr>
                <w:lang w:eastAsia="zh-CN"/>
              </w:rPr>
            </w:pPr>
            <w:r>
              <w:rPr>
                <w:rFonts w:eastAsia="Arial Unicode MS" w:cs="Arial"/>
                <w:lang w:eastAsia="en-GB"/>
              </w:rPr>
              <w:t>5.3.23</w:t>
            </w:r>
          </w:p>
        </w:tc>
        <w:tc>
          <w:tcPr>
            <w:tcW w:w="547" w:type="pct"/>
            <w:tcBorders>
              <w:top w:val="single" w:sz="6" w:space="0" w:color="auto"/>
              <w:left w:val="single" w:sz="6" w:space="0" w:color="auto"/>
              <w:bottom w:val="single" w:sz="6" w:space="0" w:color="auto"/>
              <w:right w:val="single" w:sz="6" w:space="0" w:color="auto"/>
            </w:tcBorders>
            <w:hideMark/>
            <w:tcPrChange w:id="970"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00B568C2" w14:textId="77777777" w:rsidR="00CD1F99" w:rsidRDefault="00CD1F99" w:rsidP="00CD1F99">
            <w:pPr>
              <w:pStyle w:val="TAL"/>
              <w:rPr>
                <w:lang w:eastAsia="zh-CN"/>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Change w:id="971"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4A807C1E" w14:textId="77777777" w:rsidR="00CD1F99" w:rsidRDefault="00CD1F99" w:rsidP="00CD1F99">
            <w:pPr>
              <w:pStyle w:val="TAL"/>
              <w:rPr>
                <w:lang w:eastAsia="zh-CN"/>
              </w:rPr>
            </w:pPr>
            <w:r>
              <w:rPr>
                <w:rFonts w:eastAsia="Arial Unicode MS" w:cs="Arial"/>
                <w:lang w:eastAsia="en-GB"/>
              </w:rPr>
              <w:t>M,V</w:t>
            </w:r>
          </w:p>
        </w:tc>
        <w:tc>
          <w:tcPr>
            <w:tcW w:w="215" w:type="pct"/>
            <w:tcBorders>
              <w:top w:val="single" w:sz="6" w:space="0" w:color="auto"/>
              <w:left w:val="single" w:sz="6" w:space="0" w:color="auto"/>
              <w:bottom w:val="single" w:sz="6" w:space="0" w:color="auto"/>
              <w:right w:val="single" w:sz="6" w:space="0" w:color="auto"/>
            </w:tcBorders>
            <w:hideMark/>
            <w:tcPrChange w:id="972"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3E267A18" w14:textId="77777777" w:rsidR="00CD1F99" w:rsidRDefault="00CD1F99" w:rsidP="00CD1F99">
            <w:pPr>
              <w:pStyle w:val="TAL"/>
              <w:rPr>
                <w:lang w:eastAsia="zh-CN"/>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Change w:id="973"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6526BEF0" w14:textId="77777777" w:rsidR="00CD1F99" w:rsidRDefault="00CD1F99" w:rsidP="00CD1F99">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Change w:id="974" w:author="Ericsson User" w:date="2024-09-02T16:38:00Z">
              <w:tcPr>
                <w:tcW w:w="251" w:type="pct"/>
                <w:gridSpan w:val="2"/>
                <w:tcBorders>
                  <w:top w:val="single" w:sz="6" w:space="0" w:color="auto"/>
                  <w:left w:val="single" w:sz="6" w:space="0" w:color="auto"/>
                  <w:bottom w:val="single" w:sz="6" w:space="0" w:color="auto"/>
                  <w:right w:val="single" w:sz="6" w:space="0" w:color="auto"/>
                </w:tcBorders>
              </w:tcPr>
            </w:tcPrChange>
          </w:tcPr>
          <w:p w14:paraId="1A77DD53" w14:textId="77777777" w:rsidR="00CD1F99" w:rsidRDefault="00CD1F99" w:rsidP="00CD1F99">
            <w:pPr>
              <w:pStyle w:val="TAL"/>
              <w:rPr>
                <w:rFonts w:eastAsia="MS Mincho"/>
                <w:lang w:eastAsia="zh-CN"/>
              </w:rPr>
            </w:pPr>
          </w:p>
        </w:tc>
        <w:tc>
          <w:tcPr>
            <w:tcW w:w="268" w:type="pct"/>
            <w:tcBorders>
              <w:top w:val="single" w:sz="6" w:space="0" w:color="auto"/>
              <w:left w:val="single" w:sz="6" w:space="0" w:color="auto"/>
              <w:bottom w:val="single" w:sz="6" w:space="0" w:color="auto"/>
              <w:right w:val="single" w:sz="6" w:space="0" w:color="auto"/>
            </w:tcBorders>
            <w:hideMark/>
            <w:tcPrChange w:id="975"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03726E5B" w14:textId="77777777" w:rsidR="00CD1F99" w:rsidRDefault="00CD1F99" w:rsidP="00CD1F99">
            <w:pPr>
              <w:pStyle w:val="TAL"/>
              <w:rPr>
                <w:lang w:eastAsia="zh-CN"/>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Change w:id="976" w:author="Ericsson User" w:date="2024-09-02T16:38:00Z">
              <w:tcPr>
                <w:tcW w:w="1228" w:type="pct"/>
                <w:tcBorders>
                  <w:top w:val="single" w:sz="6" w:space="0" w:color="auto"/>
                  <w:left w:val="single" w:sz="6" w:space="0" w:color="auto"/>
                  <w:bottom w:val="single" w:sz="6" w:space="0" w:color="auto"/>
                  <w:right w:val="single" w:sz="6" w:space="0" w:color="auto"/>
                </w:tcBorders>
              </w:tcPr>
            </w:tcPrChange>
          </w:tcPr>
          <w:p w14:paraId="58004B2F" w14:textId="77777777" w:rsidR="00CD1F99" w:rsidRDefault="00CD1F99" w:rsidP="00CD1F99">
            <w:pPr>
              <w:pStyle w:val="TAL"/>
              <w:rPr>
                <w:rFonts w:eastAsia="Times New Roman"/>
                <w:lang w:eastAsia="en-GB"/>
              </w:rPr>
            </w:pPr>
          </w:p>
        </w:tc>
      </w:tr>
      <w:tr w:rsidR="00CD1F99" w14:paraId="2E22A78C"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977"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978"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979"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2CD55769" w14:textId="77777777" w:rsidR="00CD1F99" w:rsidRDefault="00CD1F99" w:rsidP="00CD1F99">
            <w:pPr>
              <w:pStyle w:val="TAL"/>
              <w:rPr>
                <w:rFonts w:eastAsia="Times New Roman"/>
                <w:lang w:eastAsia="en-GB"/>
              </w:rPr>
            </w:pPr>
            <w:r>
              <w:rPr>
                <w:rFonts w:eastAsia="Times New Roman"/>
                <w:lang w:eastAsia="en-GB"/>
              </w:rPr>
              <w:t>Service-Info-Status</w:t>
            </w:r>
          </w:p>
        </w:tc>
        <w:tc>
          <w:tcPr>
            <w:tcW w:w="297" w:type="pct"/>
            <w:tcBorders>
              <w:top w:val="single" w:sz="6" w:space="0" w:color="auto"/>
              <w:left w:val="single" w:sz="6" w:space="0" w:color="auto"/>
              <w:bottom w:val="single" w:sz="6" w:space="0" w:color="auto"/>
              <w:right w:val="single" w:sz="6" w:space="0" w:color="auto"/>
            </w:tcBorders>
            <w:hideMark/>
            <w:tcPrChange w:id="980"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0F871EA1" w14:textId="77777777" w:rsidR="00CD1F99" w:rsidRDefault="00CD1F99" w:rsidP="00CD1F99">
            <w:pPr>
              <w:pStyle w:val="TAC"/>
              <w:rPr>
                <w:rFonts w:eastAsia="Times New Roman"/>
              </w:rPr>
            </w:pPr>
            <w:r>
              <w:rPr>
                <w:rFonts w:eastAsia="Times New Roman"/>
              </w:rPr>
              <w:t>527</w:t>
            </w:r>
          </w:p>
        </w:tc>
        <w:tc>
          <w:tcPr>
            <w:tcW w:w="368" w:type="pct"/>
            <w:tcBorders>
              <w:top w:val="single" w:sz="6" w:space="0" w:color="auto"/>
              <w:left w:val="single" w:sz="6" w:space="0" w:color="auto"/>
              <w:bottom w:val="single" w:sz="6" w:space="0" w:color="auto"/>
              <w:right w:val="single" w:sz="6" w:space="0" w:color="auto"/>
            </w:tcBorders>
            <w:hideMark/>
            <w:tcPrChange w:id="981"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4DAEC4E7" w14:textId="77777777" w:rsidR="00CD1F99" w:rsidRDefault="00CD1F99" w:rsidP="00CD1F99">
            <w:pPr>
              <w:pStyle w:val="TAL"/>
              <w:rPr>
                <w:rFonts w:eastAsia="Times New Roman"/>
                <w:lang w:eastAsia="en-GB"/>
              </w:rPr>
            </w:pPr>
            <w:r>
              <w:rPr>
                <w:rFonts w:eastAsia="Times New Roman"/>
                <w:lang w:eastAsia="en-GB"/>
              </w:rPr>
              <w:t>5.3.25</w:t>
            </w:r>
          </w:p>
        </w:tc>
        <w:tc>
          <w:tcPr>
            <w:tcW w:w="547" w:type="pct"/>
            <w:tcBorders>
              <w:top w:val="single" w:sz="6" w:space="0" w:color="auto"/>
              <w:left w:val="single" w:sz="6" w:space="0" w:color="auto"/>
              <w:bottom w:val="single" w:sz="6" w:space="0" w:color="auto"/>
              <w:right w:val="single" w:sz="6" w:space="0" w:color="auto"/>
            </w:tcBorders>
            <w:hideMark/>
            <w:tcPrChange w:id="982"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44C4B785" w14:textId="77777777" w:rsidR="00CD1F99" w:rsidRDefault="00CD1F99" w:rsidP="00CD1F99">
            <w:pPr>
              <w:pStyle w:val="TAL"/>
              <w:rPr>
                <w:rFonts w:eastAsia="Times New Roman"/>
                <w:lang w:eastAsia="en-GB"/>
              </w:rPr>
            </w:pPr>
            <w:r>
              <w:rPr>
                <w:rFonts w:eastAsia="Times New Roman"/>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Change w:id="983"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49C14ED8" w14:textId="77777777" w:rsidR="00CD1F99" w:rsidRDefault="00CD1F99" w:rsidP="00CD1F99">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Change w:id="984"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17FA9308" w14:textId="77777777" w:rsidR="00CD1F99" w:rsidRDefault="00CD1F99" w:rsidP="00CD1F99">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985"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02E7563A" w14:textId="77777777" w:rsidR="00CD1F99" w:rsidRDefault="00CD1F99" w:rsidP="00CD1F99">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Change w:id="986" w:author="Ericsson User" w:date="2024-09-02T16:38:00Z">
              <w:tcPr>
                <w:tcW w:w="251" w:type="pct"/>
                <w:gridSpan w:val="2"/>
                <w:tcBorders>
                  <w:top w:val="single" w:sz="6" w:space="0" w:color="auto"/>
                  <w:left w:val="single" w:sz="6" w:space="0" w:color="auto"/>
                  <w:bottom w:val="single" w:sz="6" w:space="0" w:color="auto"/>
                  <w:right w:val="single" w:sz="6" w:space="0" w:color="auto"/>
                </w:tcBorders>
              </w:tcPr>
            </w:tcPrChange>
          </w:tcPr>
          <w:p w14:paraId="7FE3AB02" w14:textId="77777777" w:rsidR="00CD1F99" w:rsidRDefault="00CD1F99" w:rsidP="00CD1F99">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Change w:id="987"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5C2477EB" w14:textId="77777777" w:rsidR="00CD1F99" w:rsidRDefault="00CD1F99" w:rsidP="00CD1F99">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Change w:id="988" w:author="Ericsson User" w:date="2024-09-02T16:38:00Z">
              <w:tcPr>
                <w:tcW w:w="1228" w:type="pct"/>
                <w:tcBorders>
                  <w:top w:val="single" w:sz="6" w:space="0" w:color="auto"/>
                  <w:left w:val="single" w:sz="6" w:space="0" w:color="auto"/>
                  <w:bottom w:val="single" w:sz="6" w:space="0" w:color="auto"/>
                  <w:right w:val="single" w:sz="6" w:space="0" w:color="auto"/>
                </w:tcBorders>
              </w:tcPr>
            </w:tcPrChange>
          </w:tcPr>
          <w:p w14:paraId="7E195D71" w14:textId="77777777" w:rsidR="00CD1F99" w:rsidRDefault="00CD1F99" w:rsidP="00CD1F99">
            <w:pPr>
              <w:pStyle w:val="TAL"/>
              <w:rPr>
                <w:rFonts w:eastAsia="Times New Roman"/>
                <w:lang w:eastAsia="en-GB"/>
              </w:rPr>
            </w:pPr>
          </w:p>
        </w:tc>
      </w:tr>
      <w:tr w:rsidR="00CD1F99" w14:paraId="22EB6B6E"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989"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990"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991"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02826421" w14:textId="77777777" w:rsidR="00CD1F99" w:rsidRDefault="00CD1F99" w:rsidP="00CD1F99">
            <w:pPr>
              <w:pStyle w:val="TAL"/>
              <w:rPr>
                <w:rFonts w:eastAsia="Times New Roman"/>
                <w:lang w:eastAsia="en-GB"/>
              </w:rPr>
            </w:pPr>
            <w:r>
              <w:rPr>
                <w:rFonts w:eastAsia="Times New Roman"/>
                <w:lang w:eastAsia="en-GB"/>
              </w:rPr>
              <w:t>Sharing-Key-DL</w:t>
            </w:r>
          </w:p>
        </w:tc>
        <w:tc>
          <w:tcPr>
            <w:tcW w:w="297" w:type="pct"/>
            <w:tcBorders>
              <w:top w:val="single" w:sz="6" w:space="0" w:color="auto"/>
              <w:left w:val="single" w:sz="6" w:space="0" w:color="auto"/>
              <w:bottom w:val="single" w:sz="6" w:space="0" w:color="auto"/>
              <w:right w:val="single" w:sz="6" w:space="0" w:color="auto"/>
            </w:tcBorders>
            <w:hideMark/>
            <w:tcPrChange w:id="992"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5F47F74A" w14:textId="77777777" w:rsidR="00CD1F99" w:rsidRDefault="00CD1F99" w:rsidP="00CD1F99">
            <w:pPr>
              <w:pStyle w:val="TAC"/>
              <w:rPr>
                <w:rFonts w:eastAsia="Times New Roman"/>
              </w:rPr>
            </w:pPr>
            <w:r>
              <w:rPr>
                <w:rFonts w:eastAsia="Times New Roman"/>
              </w:rPr>
              <w:t>539</w:t>
            </w:r>
          </w:p>
        </w:tc>
        <w:tc>
          <w:tcPr>
            <w:tcW w:w="368" w:type="pct"/>
            <w:tcBorders>
              <w:top w:val="single" w:sz="6" w:space="0" w:color="auto"/>
              <w:left w:val="single" w:sz="6" w:space="0" w:color="auto"/>
              <w:bottom w:val="single" w:sz="6" w:space="0" w:color="auto"/>
              <w:right w:val="single" w:sz="6" w:space="0" w:color="auto"/>
            </w:tcBorders>
            <w:hideMark/>
            <w:tcPrChange w:id="993"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66E6BFA7" w14:textId="77777777" w:rsidR="00CD1F99" w:rsidRDefault="00CD1F99" w:rsidP="00CD1F99">
            <w:pPr>
              <w:pStyle w:val="TAL"/>
              <w:rPr>
                <w:rFonts w:eastAsia="Times New Roman"/>
                <w:lang w:eastAsia="en-GB"/>
              </w:rPr>
            </w:pPr>
            <w:r>
              <w:rPr>
                <w:rFonts w:eastAsia="Times New Roman"/>
                <w:lang w:eastAsia="en-GB"/>
              </w:rPr>
              <w:t>5.3.37</w:t>
            </w:r>
          </w:p>
        </w:tc>
        <w:tc>
          <w:tcPr>
            <w:tcW w:w="547" w:type="pct"/>
            <w:tcBorders>
              <w:top w:val="single" w:sz="6" w:space="0" w:color="auto"/>
              <w:left w:val="single" w:sz="6" w:space="0" w:color="auto"/>
              <w:bottom w:val="single" w:sz="6" w:space="0" w:color="auto"/>
              <w:right w:val="single" w:sz="6" w:space="0" w:color="auto"/>
            </w:tcBorders>
            <w:hideMark/>
            <w:tcPrChange w:id="994"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3D535E7B" w14:textId="77777777" w:rsidR="00CD1F99" w:rsidRDefault="00CD1F99" w:rsidP="00CD1F99">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Change w:id="995"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425C7557" w14:textId="77777777" w:rsidR="00CD1F99" w:rsidRDefault="00CD1F99" w:rsidP="00CD1F99">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996"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700E7095" w14:textId="77777777" w:rsidR="00CD1F99" w:rsidRDefault="00CD1F99" w:rsidP="00CD1F99">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997"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7501E622" w14:textId="77777777" w:rsidR="00CD1F99" w:rsidRDefault="00CD1F99" w:rsidP="00CD1F99">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998"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64E696AB" w14:textId="77777777" w:rsidR="00CD1F99" w:rsidRDefault="00CD1F99" w:rsidP="00CD1F99">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999"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7D2F02BF" w14:textId="77777777" w:rsidR="00CD1F99" w:rsidRDefault="00CD1F99" w:rsidP="00CD1F99">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1000"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0F89576B" w14:textId="77777777" w:rsidR="00CD1F99" w:rsidRDefault="00CD1F99" w:rsidP="00CD1F99">
            <w:pPr>
              <w:pStyle w:val="TAL"/>
              <w:rPr>
                <w:rFonts w:eastAsia="Times New Roman"/>
                <w:lang w:eastAsia="en-GB"/>
              </w:rPr>
            </w:pPr>
            <w:r>
              <w:rPr>
                <w:rFonts w:eastAsia="Times New Roman"/>
                <w:lang w:eastAsia="en-GB"/>
              </w:rPr>
              <w:t>ResShare</w:t>
            </w:r>
          </w:p>
        </w:tc>
      </w:tr>
      <w:tr w:rsidR="00CD1F99" w14:paraId="35BBAF9A"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1001"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1002"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1003"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3C852058" w14:textId="77777777" w:rsidR="00CD1F99" w:rsidRDefault="00CD1F99" w:rsidP="00CD1F99">
            <w:pPr>
              <w:pStyle w:val="TAL"/>
              <w:rPr>
                <w:rFonts w:eastAsia="Times New Roman"/>
                <w:lang w:eastAsia="en-GB"/>
              </w:rPr>
            </w:pPr>
            <w:r>
              <w:rPr>
                <w:rFonts w:eastAsia="Times New Roman"/>
                <w:lang w:eastAsia="en-GB"/>
              </w:rPr>
              <w:t>Sharing-Key-UL</w:t>
            </w:r>
          </w:p>
        </w:tc>
        <w:tc>
          <w:tcPr>
            <w:tcW w:w="297" w:type="pct"/>
            <w:tcBorders>
              <w:top w:val="single" w:sz="6" w:space="0" w:color="auto"/>
              <w:left w:val="single" w:sz="6" w:space="0" w:color="auto"/>
              <w:bottom w:val="single" w:sz="6" w:space="0" w:color="auto"/>
              <w:right w:val="single" w:sz="6" w:space="0" w:color="auto"/>
            </w:tcBorders>
            <w:hideMark/>
            <w:tcPrChange w:id="1004"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5A36B173" w14:textId="77777777" w:rsidR="00CD1F99" w:rsidRDefault="00CD1F99" w:rsidP="00CD1F99">
            <w:pPr>
              <w:pStyle w:val="TAC"/>
              <w:rPr>
                <w:rFonts w:eastAsia="Times New Roman"/>
              </w:rPr>
            </w:pPr>
            <w:r>
              <w:rPr>
                <w:rFonts w:eastAsia="Times New Roman"/>
              </w:rPr>
              <w:t>540</w:t>
            </w:r>
          </w:p>
        </w:tc>
        <w:tc>
          <w:tcPr>
            <w:tcW w:w="368" w:type="pct"/>
            <w:tcBorders>
              <w:top w:val="single" w:sz="6" w:space="0" w:color="auto"/>
              <w:left w:val="single" w:sz="6" w:space="0" w:color="auto"/>
              <w:bottom w:val="single" w:sz="6" w:space="0" w:color="auto"/>
              <w:right w:val="single" w:sz="6" w:space="0" w:color="auto"/>
            </w:tcBorders>
            <w:hideMark/>
            <w:tcPrChange w:id="1005"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7F426EAD" w14:textId="77777777" w:rsidR="00CD1F99" w:rsidRDefault="00CD1F99" w:rsidP="00CD1F99">
            <w:pPr>
              <w:pStyle w:val="TAL"/>
              <w:rPr>
                <w:rFonts w:eastAsia="Times New Roman"/>
                <w:lang w:eastAsia="en-GB"/>
              </w:rPr>
            </w:pPr>
            <w:r>
              <w:rPr>
                <w:rFonts w:eastAsia="Times New Roman"/>
                <w:lang w:eastAsia="en-GB"/>
              </w:rPr>
              <w:t>5.3.38</w:t>
            </w:r>
          </w:p>
        </w:tc>
        <w:tc>
          <w:tcPr>
            <w:tcW w:w="547" w:type="pct"/>
            <w:tcBorders>
              <w:top w:val="single" w:sz="6" w:space="0" w:color="auto"/>
              <w:left w:val="single" w:sz="6" w:space="0" w:color="auto"/>
              <w:bottom w:val="single" w:sz="6" w:space="0" w:color="auto"/>
              <w:right w:val="single" w:sz="6" w:space="0" w:color="auto"/>
            </w:tcBorders>
            <w:hideMark/>
            <w:tcPrChange w:id="1006"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329CE440" w14:textId="77777777" w:rsidR="00CD1F99" w:rsidRDefault="00CD1F99" w:rsidP="00CD1F99">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Change w:id="1007"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47ED3966" w14:textId="77777777" w:rsidR="00CD1F99" w:rsidRDefault="00CD1F99" w:rsidP="00CD1F99">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1008"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72BFE933" w14:textId="77777777" w:rsidR="00CD1F99" w:rsidRDefault="00CD1F99" w:rsidP="00CD1F99">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1009"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47623FFD" w14:textId="77777777" w:rsidR="00CD1F99" w:rsidRDefault="00CD1F99" w:rsidP="00CD1F99">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1010"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1F3DAD7F" w14:textId="77777777" w:rsidR="00CD1F99" w:rsidRDefault="00CD1F99" w:rsidP="00CD1F99">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1011"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1C3599C9" w14:textId="77777777" w:rsidR="00CD1F99" w:rsidRDefault="00CD1F99" w:rsidP="00CD1F99">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1012"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4F5973C8" w14:textId="77777777" w:rsidR="00CD1F99" w:rsidRDefault="00CD1F99" w:rsidP="00CD1F99">
            <w:pPr>
              <w:pStyle w:val="TAL"/>
              <w:rPr>
                <w:rFonts w:eastAsia="Times New Roman"/>
                <w:lang w:eastAsia="en-GB"/>
              </w:rPr>
            </w:pPr>
            <w:r>
              <w:rPr>
                <w:rFonts w:eastAsia="Times New Roman"/>
                <w:lang w:eastAsia="en-GB"/>
              </w:rPr>
              <w:t>ResShare</w:t>
            </w:r>
          </w:p>
        </w:tc>
      </w:tr>
      <w:tr w:rsidR="00CD1F99" w14:paraId="166B3736"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1013"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1014"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1015"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7C4C68A7" w14:textId="77777777" w:rsidR="00CD1F99" w:rsidRDefault="00CD1F99" w:rsidP="00CD1F99">
            <w:pPr>
              <w:pStyle w:val="TAL"/>
              <w:rPr>
                <w:rFonts w:eastAsia="Times New Roman"/>
                <w:lang w:eastAsia="en-GB"/>
              </w:rPr>
            </w:pPr>
            <w:r>
              <w:rPr>
                <w:rFonts w:eastAsia="Arial Unicode MS" w:cs="Arial"/>
                <w:lang w:eastAsia="en-GB"/>
              </w:rPr>
              <w:t>Specific-Action</w:t>
            </w:r>
          </w:p>
        </w:tc>
        <w:tc>
          <w:tcPr>
            <w:tcW w:w="297" w:type="pct"/>
            <w:tcBorders>
              <w:top w:val="single" w:sz="6" w:space="0" w:color="auto"/>
              <w:left w:val="single" w:sz="6" w:space="0" w:color="auto"/>
              <w:bottom w:val="single" w:sz="6" w:space="0" w:color="auto"/>
              <w:right w:val="single" w:sz="6" w:space="0" w:color="auto"/>
            </w:tcBorders>
            <w:hideMark/>
            <w:tcPrChange w:id="1016"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1A57DA56" w14:textId="77777777" w:rsidR="00CD1F99" w:rsidRDefault="00CD1F99" w:rsidP="00CD1F99">
            <w:pPr>
              <w:pStyle w:val="TAC"/>
              <w:rPr>
                <w:rFonts w:eastAsia="Times New Roman"/>
                <w:lang w:eastAsia="x-none"/>
              </w:rPr>
            </w:pPr>
            <w:r>
              <w:rPr>
                <w:rFonts w:eastAsia="Arial Unicode MS" w:cs="Arial"/>
              </w:rPr>
              <w:t>513</w:t>
            </w:r>
          </w:p>
        </w:tc>
        <w:tc>
          <w:tcPr>
            <w:tcW w:w="368" w:type="pct"/>
            <w:tcBorders>
              <w:top w:val="single" w:sz="6" w:space="0" w:color="auto"/>
              <w:left w:val="single" w:sz="6" w:space="0" w:color="auto"/>
              <w:bottom w:val="single" w:sz="6" w:space="0" w:color="auto"/>
              <w:right w:val="single" w:sz="6" w:space="0" w:color="auto"/>
            </w:tcBorders>
            <w:hideMark/>
            <w:tcPrChange w:id="1017"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375FDEE6" w14:textId="77777777" w:rsidR="00CD1F99" w:rsidRDefault="00CD1F99" w:rsidP="00CD1F99">
            <w:pPr>
              <w:pStyle w:val="TAL"/>
              <w:rPr>
                <w:rFonts w:eastAsia="Times New Roman"/>
                <w:lang w:eastAsia="en-GB"/>
              </w:rPr>
            </w:pPr>
            <w:r>
              <w:rPr>
                <w:rFonts w:eastAsia="Arial Unicode MS" w:cs="Arial"/>
                <w:lang w:eastAsia="en-GB"/>
              </w:rPr>
              <w:t>5.3.13</w:t>
            </w:r>
          </w:p>
        </w:tc>
        <w:tc>
          <w:tcPr>
            <w:tcW w:w="547" w:type="pct"/>
            <w:tcBorders>
              <w:top w:val="single" w:sz="6" w:space="0" w:color="auto"/>
              <w:left w:val="single" w:sz="6" w:space="0" w:color="auto"/>
              <w:bottom w:val="single" w:sz="6" w:space="0" w:color="auto"/>
              <w:right w:val="single" w:sz="6" w:space="0" w:color="auto"/>
            </w:tcBorders>
            <w:hideMark/>
            <w:tcPrChange w:id="1018"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73F6E63B" w14:textId="77777777" w:rsidR="00CD1F99" w:rsidRDefault="00CD1F99" w:rsidP="00CD1F99">
            <w:pPr>
              <w:pStyle w:val="TAL"/>
              <w:rPr>
                <w:rFonts w:eastAsia="Times New Roman"/>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Change w:id="1019"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61EB6CFA" w14:textId="77777777" w:rsidR="00CD1F99" w:rsidRDefault="00CD1F99" w:rsidP="00CD1F99">
            <w:pPr>
              <w:pStyle w:val="TAL"/>
              <w:rPr>
                <w:rFonts w:eastAsia="Times New Roman"/>
                <w:lang w:eastAsia="en-GB"/>
              </w:rPr>
            </w:pPr>
            <w:r>
              <w:rPr>
                <w:rFonts w:eastAsia="Arial Unicode MS" w:cs="Arial"/>
                <w:lang w:eastAsia="en-GB"/>
              </w:rPr>
              <w:t>M,V</w:t>
            </w:r>
          </w:p>
        </w:tc>
        <w:tc>
          <w:tcPr>
            <w:tcW w:w="215" w:type="pct"/>
            <w:tcBorders>
              <w:top w:val="single" w:sz="6" w:space="0" w:color="auto"/>
              <w:left w:val="single" w:sz="6" w:space="0" w:color="auto"/>
              <w:bottom w:val="single" w:sz="6" w:space="0" w:color="auto"/>
              <w:right w:val="single" w:sz="6" w:space="0" w:color="auto"/>
            </w:tcBorders>
            <w:hideMark/>
            <w:tcPrChange w:id="1020"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1FC0A34A" w14:textId="77777777" w:rsidR="00CD1F99" w:rsidRDefault="00CD1F99" w:rsidP="00CD1F99">
            <w:pPr>
              <w:pStyle w:val="TAL"/>
              <w:rPr>
                <w:rFonts w:eastAsia="Times New Roman"/>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Change w:id="1021"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3C451A03" w14:textId="77777777" w:rsidR="00CD1F99" w:rsidRDefault="00CD1F99" w:rsidP="00CD1F99">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Change w:id="1022" w:author="Ericsson User" w:date="2024-09-02T16:38:00Z">
              <w:tcPr>
                <w:tcW w:w="251" w:type="pct"/>
                <w:gridSpan w:val="2"/>
                <w:tcBorders>
                  <w:top w:val="single" w:sz="6" w:space="0" w:color="auto"/>
                  <w:left w:val="single" w:sz="6" w:space="0" w:color="auto"/>
                  <w:bottom w:val="single" w:sz="6" w:space="0" w:color="auto"/>
                  <w:right w:val="single" w:sz="6" w:space="0" w:color="auto"/>
                </w:tcBorders>
              </w:tcPr>
            </w:tcPrChange>
          </w:tcPr>
          <w:p w14:paraId="4203AD8C" w14:textId="77777777" w:rsidR="00CD1F99" w:rsidRDefault="00CD1F99" w:rsidP="00CD1F99">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Change w:id="1023"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2225A023" w14:textId="77777777" w:rsidR="00CD1F99" w:rsidRDefault="00CD1F99" w:rsidP="00CD1F99">
            <w:pPr>
              <w:pStyle w:val="TAL"/>
              <w:rPr>
                <w:rFonts w:eastAsia="Times New Roman"/>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Change w:id="1024" w:author="Ericsson User" w:date="2024-09-02T16:38:00Z">
              <w:tcPr>
                <w:tcW w:w="1228" w:type="pct"/>
                <w:tcBorders>
                  <w:top w:val="single" w:sz="6" w:space="0" w:color="auto"/>
                  <w:left w:val="single" w:sz="6" w:space="0" w:color="auto"/>
                  <w:bottom w:val="single" w:sz="6" w:space="0" w:color="auto"/>
                  <w:right w:val="single" w:sz="6" w:space="0" w:color="auto"/>
                </w:tcBorders>
              </w:tcPr>
            </w:tcPrChange>
          </w:tcPr>
          <w:p w14:paraId="187D351C" w14:textId="77777777" w:rsidR="00CD1F99" w:rsidRDefault="00CD1F99" w:rsidP="00CD1F99">
            <w:pPr>
              <w:pStyle w:val="TAL"/>
              <w:rPr>
                <w:rFonts w:eastAsia="Times New Roman"/>
                <w:lang w:eastAsia="en-GB"/>
              </w:rPr>
            </w:pPr>
          </w:p>
        </w:tc>
      </w:tr>
      <w:tr w:rsidR="00CD1F99" w14:paraId="63CD5B20"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1025"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1026"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1027"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2A31C366" w14:textId="77777777" w:rsidR="00CD1F99" w:rsidRDefault="00CD1F99" w:rsidP="00CD1F99">
            <w:pPr>
              <w:pStyle w:val="TAL"/>
              <w:rPr>
                <w:rFonts w:eastAsia="Times New Roman"/>
                <w:lang w:eastAsia="en-GB"/>
              </w:rPr>
            </w:pPr>
            <w:r>
              <w:rPr>
                <w:rFonts w:eastAsia="Times New Roman"/>
                <w:lang w:eastAsia="en-GB"/>
              </w:rPr>
              <w:t>SIP-Forking-Indication</w:t>
            </w:r>
          </w:p>
        </w:tc>
        <w:tc>
          <w:tcPr>
            <w:tcW w:w="297" w:type="pct"/>
            <w:tcBorders>
              <w:top w:val="single" w:sz="6" w:space="0" w:color="auto"/>
              <w:left w:val="single" w:sz="6" w:space="0" w:color="auto"/>
              <w:bottom w:val="single" w:sz="6" w:space="0" w:color="auto"/>
              <w:right w:val="single" w:sz="6" w:space="0" w:color="auto"/>
            </w:tcBorders>
            <w:hideMark/>
            <w:tcPrChange w:id="1028"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5221DD0C" w14:textId="77777777" w:rsidR="00CD1F99" w:rsidRDefault="00CD1F99" w:rsidP="00CD1F99">
            <w:pPr>
              <w:pStyle w:val="TAC"/>
              <w:rPr>
                <w:rFonts w:eastAsia="Times New Roman"/>
              </w:rPr>
            </w:pPr>
            <w:r>
              <w:rPr>
                <w:rFonts w:eastAsia="Times New Roman"/>
              </w:rPr>
              <w:t>523</w:t>
            </w:r>
          </w:p>
        </w:tc>
        <w:tc>
          <w:tcPr>
            <w:tcW w:w="368" w:type="pct"/>
            <w:tcBorders>
              <w:top w:val="single" w:sz="6" w:space="0" w:color="auto"/>
              <w:left w:val="single" w:sz="6" w:space="0" w:color="auto"/>
              <w:bottom w:val="single" w:sz="6" w:space="0" w:color="auto"/>
              <w:right w:val="single" w:sz="6" w:space="0" w:color="auto"/>
            </w:tcBorders>
            <w:hideMark/>
            <w:tcPrChange w:id="1029"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7829E9A7" w14:textId="77777777" w:rsidR="00CD1F99" w:rsidRDefault="00CD1F99" w:rsidP="00CD1F99">
            <w:pPr>
              <w:pStyle w:val="TAL"/>
              <w:rPr>
                <w:rFonts w:eastAsia="Times New Roman"/>
                <w:lang w:eastAsia="en-GB"/>
              </w:rPr>
            </w:pPr>
            <w:r>
              <w:rPr>
                <w:rFonts w:eastAsia="Times New Roman"/>
                <w:lang w:eastAsia="en-GB"/>
              </w:rPr>
              <w:t>5.3.22</w:t>
            </w:r>
          </w:p>
        </w:tc>
        <w:tc>
          <w:tcPr>
            <w:tcW w:w="547" w:type="pct"/>
            <w:tcBorders>
              <w:top w:val="single" w:sz="6" w:space="0" w:color="auto"/>
              <w:left w:val="single" w:sz="6" w:space="0" w:color="auto"/>
              <w:bottom w:val="single" w:sz="6" w:space="0" w:color="auto"/>
              <w:right w:val="single" w:sz="6" w:space="0" w:color="auto"/>
            </w:tcBorders>
            <w:hideMark/>
            <w:tcPrChange w:id="1030"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7AF592C4" w14:textId="77777777" w:rsidR="00CD1F99" w:rsidRDefault="00CD1F99" w:rsidP="00CD1F99">
            <w:pPr>
              <w:pStyle w:val="TAL"/>
              <w:rPr>
                <w:rFonts w:eastAsia="Times New Roman"/>
                <w:lang w:eastAsia="en-GB"/>
              </w:rPr>
            </w:pPr>
            <w:r>
              <w:rPr>
                <w:rFonts w:eastAsia="Times New Roman"/>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Change w:id="1031"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3A0C6702" w14:textId="77777777" w:rsidR="00CD1F99" w:rsidRDefault="00CD1F99" w:rsidP="00CD1F99">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Change w:id="1032"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08D890AC" w14:textId="77777777" w:rsidR="00CD1F99" w:rsidRDefault="00CD1F99" w:rsidP="00CD1F99">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1033"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7732BAE6" w14:textId="77777777" w:rsidR="00CD1F99" w:rsidRDefault="00CD1F99" w:rsidP="00CD1F99">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Change w:id="1034" w:author="Ericsson User" w:date="2024-09-02T16:38:00Z">
              <w:tcPr>
                <w:tcW w:w="251" w:type="pct"/>
                <w:gridSpan w:val="2"/>
                <w:tcBorders>
                  <w:top w:val="single" w:sz="6" w:space="0" w:color="auto"/>
                  <w:left w:val="single" w:sz="6" w:space="0" w:color="auto"/>
                  <w:bottom w:val="single" w:sz="6" w:space="0" w:color="auto"/>
                  <w:right w:val="single" w:sz="6" w:space="0" w:color="auto"/>
                </w:tcBorders>
              </w:tcPr>
            </w:tcPrChange>
          </w:tcPr>
          <w:p w14:paraId="7038EE08" w14:textId="77777777" w:rsidR="00CD1F99" w:rsidRDefault="00CD1F99" w:rsidP="00CD1F99">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Change w:id="1035"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53109913" w14:textId="77777777" w:rsidR="00CD1F99" w:rsidRDefault="00CD1F99" w:rsidP="00CD1F99">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Change w:id="1036" w:author="Ericsson User" w:date="2024-09-02T16:38:00Z">
              <w:tcPr>
                <w:tcW w:w="1228" w:type="pct"/>
                <w:tcBorders>
                  <w:top w:val="single" w:sz="6" w:space="0" w:color="auto"/>
                  <w:left w:val="single" w:sz="6" w:space="0" w:color="auto"/>
                  <w:bottom w:val="single" w:sz="6" w:space="0" w:color="auto"/>
                  <w:right w:val="single" w:sz="6" w:space="0" w:color="auto"/>
                </w:tcBorders>
              </w:tcPr>
            </w:tcPrChange>
          </w:tcPr>
          <w:p w14:paraId="3ECD4498" w14:textId="77777777" w:rsidR="00CD1F99" w:rsidRDefault="00CD1F99" w:rsidP="00CD1F99">
            <w:pPr>
              <w:pStyle w:val="TAL"/>
              <w:rPr>
                <w:rFonts w:eastAsia="Times New Roman"/>
                <w:lang w:eastAsia="en-GB"/>
              </w:rPr>
            </w:pPr>
          </w:p>
        </w:tc>
      </w:tr>
      <w:tr w:rsidR="00CD1F99" w14:paraId="1FBFF325"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1037"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1038"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1039"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582DC7A5" w14:textId="77777777" w:rsidR="00CD1F99" w:rsidRDefault="00CD1F99" w:rsidP="00CD1F99">
            <w:pPr>
              <w:pStyle w:val="TAL"/>
              <w:rPr>
                <w:rFonts w:eastAsia="Times New Roman"/>
                <w:lang w:eastAsia="en-GB"/>
              </w:rPr>
            </w:pPr>
            <w:r>
              <w:rPr>
                <w:rFonts w:eastAsia="Times New Roman"/>
                <w:lang w:eastAsia="en-GB"/>
              </w:rPr>
              <w:t>Sponsor-Identity</w:t>
            </w:r>
          </w:p>
        </w:tc>
        <w:tc>
          <w:tcPr>
            <w:tcW w:w="297" w:type="pct"/>
            <w:tcBorders>
              <w:top w:val="single" w:sz="6" w:space="0" w:color="auto"/>
              <w:left w:val="single" w:sz="6" w:space="0" w:color="auto"/>
              <w:bottom w:val="single" w:sz="6" w:space="0" w:color="auto"/>
              <w:right w:val="single" w:sz="6" w:space="0" w:color="auto"/>
            </w:tcBorders>
            <w:hideMark/>
            <w:tcPrChange w:id="1040"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6F50E9CB" w14:textId="77777777" w:rsidR="00CD1F99" w:rsidRDefault="00CD1F99" w:rsidP="00CD1F99">
            <w:pPr>
              <w:pStyle w:val="TAC"/>
              <w:rPr>
                <w:rFonts w:eastAsia="Batang"/>
                <w:lang w:eastAsia="ko-KR"/>
              </w:rPr>
            </w:pPr>
            <w:r>
              <w:rPr>
                <w:rFonts w:eastAsia="Batang"/>
                <w:lang w:eastAsia="ko-KR"/>
              </w:rPr>
              <w:t>531</w:t>
            </w:r>
          </w:p>
        </w:tc>
        <w:tc>
          <w:tcPr>
            <w:tcW w:w="368" w:type="pct"/>
            <w:tcBorders>
              <w:top w:val="single" w:sz="6" w:space="0" w:color="auto"/>
              <w:left w:val="single" w:sz="6" w:space="0" w:color="auto"/>
              <w:bottom w:val="single" w:sz="6" w:space="0" w:color="auto"/>
              <w:right w:val="single" w:sz="6" w:space="0" w:color="auto"/>
            </w:tcBorders>
            <w:hideMark/>
            <w:tcPrChange w:id="1041"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0E25FD52" w14:textId="77777777" w:rsidR="00CD1F99" w:rsidRDefault="00CD1F99" w:rsidP="00CD1F99">
            <w:pPr>
              <w:pStyle w:val="TAL"/>
              <w:rPr>
                <w:rFonts w:eastAsia="Times New Roman"/>
                <w:lang w:eastAsia="en-GB"/>
              </w:rPr>
            </w:pPr>
            <w:r>
              <w:rPr>
                <w:rFonts w:eastAsia="Times New Roman"/>
                <w:lang w:eastAsia="en-GB"/>
              </w:rPr>
              <w:t>5.3.28</w:t>
            </w:r>
          </w:p>
        </w:tc>
        <w:tc>
          <w:tcPr>
            <w:tcW w:w="547" w:type="pct"/>
            <w:tcBorders>
              <w:top w:val="single" w:sz="6" w:space="0" w:color="auto"/>
              <w:left w:val="single" w:sz="6" w:space="0" w:color="auto"/>
              <w:bottom w:val="single" w:sz="6" w:space="0" w:color="auto"/>
              <w:right w:val="single" w:sz="6" w:space="0" w:color="auto"/>
            </w:tcBorders>
            <w:hideMark/>
            <w:tcPrChange w:id="1042"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6273EDE8" w14:textId="77777777" w:rsidR="00CD1F99" w:rsidRDefault="00CD1F99" w:rsidP="00CD1F99">
            <w:pPr>
              <w:pStyle w:val="TAL"/>
              <w:rPr>
                <w:rFonts w:eastAsia="Times New Roman"/>
                <w:lang w:eastAsia="en-GB"/>
              </w:rPr>
            </w:pPr>
            <w:r>
              <w:rPr>
                <w:rFonts w:eastAsia="Batang"/>
                <w:lang w:eastAsia="ko-KR"/>
              </w:rPr>
              <w:t>UTF8</w:t>
            </w:r>
            <w:r>
              <w:rPr>
                <w:rFonts w:eastAsia="Times New Roman"/>
                <w:lang w:eastAsia="en-GB"/>
              </w:rPr>
              <w:t>String</w:t>
            </w:r>
          </w:p>
        </w:tc>
        <w:tc>
          <w:tcPr>
            <w:tcW w:w="251" w:type="pct"/>
            <w:tcBorders>
              <w:top w:val="single" w:sz="6" w:space="0" w:color="auto"/>
              <w:left w:val="single" w:sz="6" w:space="0" w:color="auto"/>
              <w:bottom w:val="single" w:sz="6" w:space="0" w:color="auto"/>
              <w:right w:val="single" w:sz="6" w:space="0" w:color="auto"/>
            </w:tcBorders>
            <w:hideMark/>
            <w:tcPrChange w:id="1043"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147AC330" w14:textId="77777777" w:rsidR="00CD1F99" w:rsidRDefault="00CD1F99" w:rsidP="00CD1F99">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1044"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449EBD1D" w14:textId="77777777" w:rsidR="00CD1F99" w:rsidRDefault="00CD1F99" w:rsidP="00CD1F99">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1045"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18C9CF9D" w14:textId="77777777" w:rsidR="00CD1F99" w:rsidRDefault="00CD1F99" w:rsidP="00CD1F99">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1046"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112E77DB" w14:textId="77777777" w:rsidR="00CD1F99" w:rsidRDefault="00CD1F99" w:rsidP="00CD1F99">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1047"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3EB8BA6A" w14:textId="77777777" w:rsidR="00CD1F99" w:rsidRDefault="00CD1F99" w:rsidP="00CD1F99">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1048"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4FD454A4" w14:textId="77777777" w:rsidR="00CD1F99" w:rsidRDefault="00CD1F99" w:rsidP="00CD1F99">
            <w:pPr>
              <w:pStyle w:val="TAL"/>
              <w:rPr>
                <w:rFonts w:eastAsia="Times New Roman"/>
                <w:lang w:eastAsia="en-GB"/>
              </w:rPr>
            </w:pPr>
            <w:r>
              <w:rPr>
                <w:rFonts w:eastAsia="Times New Roman"/>
                <w:lang w:eastAsia="en-GB"/>
              </w:rPr>
              <w:t>SponsoredConnectivity</w:t>
            </w:r>
          </w:p>
        </w:tc>
      </w:tr>
      <w:tr w:rsidR="00CD1F99" w14:paraId="1E5A62C2"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1049"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1050"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1051"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21DF8492" w14:textId="77777777" w:rsidR="00CD1F99" w:rsidRDefault="00CD1F99" w:rsidP="00CD1F99">
            <w:pPr>
              <w:pStyle w:val="TAL"/>
              <w:rPr>
                <w:rFonts w:eastAsia="Batang"/>
                <w:lang w:eastAsia="ko-KR"/>
              </w:rPr>
            </w:pPr>
            <w:r>
              <w:rPr>
                <w:rFonts w:eastAsia="Times New Roman"/>
                <w:lang w:eastAsia="en-GB"/>
              </w:rPr>
              <w:t>Sponsored-Connectivity-Data</w:t>
            </w:r>
            <w:r>
              <w:rPr>
                <w:rFonts w:eastAsia="Batang"/>
                <w:lang w:eastAsia="ko-KR"/>
              </w:rPr>
              <w:t xml:space="preserve"> (NOTE 4)</w:t>
            </w:r>
          </w:p>
        </w:tc>
        <w:tc>
          <w:tcPr>
            <w:tcW w:w="297" w:type="pct"/>
            <w:tcBorders>
              <w:top w:val="single" w:sz="6" w:space="0" w:color="auto"/>
              <w:left w:val="single" w:sz="6" w:space="0" w:color="auto"/>
              <w:bottom w:val="single" w:sz="6" w:space="0" w:color="auto"/>
              <w:right w:val="single" w:sz="6" w:space="0" w:color="auto"/>
            </w:tcBorders>
            <w:hideMark/>
            <w:tcPrChange w:id="1052"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16ED9C60" w14:textId="77777777" w:rsidR="00CD1F99" w:rsidRDefault="00CD1F99" w:rsidP="00CD1F99">
            <w:pPr>
              <w:pStyle w:val="TAC"/>
              <w:rPr>
                <w:rFonts w:eastAsia="Batang"/>
                <w:lang w:eastAsia="ko-KR"/>
              </w:rPr>
            </w:pPr>
            <w:r>
              <w:rPr>
                <w:rFonts w:eastAsia="Batang"/>
                <w:lang w:eastAsia="ko-KR"/>
              </w:rPr>
              <w:t>530</w:t>
            </w:r>
          </w:p>
        </w:tc>
        <w:tc>
          <w:tcPr>
            <w:tcW w:w="368" w:type="pct"/>
            <w:tcBorders>
              <w:top w:val="single" w:sz="6" w:space="0" w:color="auto"/>
              <w:left w:val="single" w:sz="6" w:space="0" w:color="auto"/>
              <w:bottom w:val="single" w:sz="6" w:space="0" w:color="auto"/>
              <w:right w:val="single" w:sz="6" w:space="0" w:color="auto"/>
            </w:tcBorders>
            <w:hideMark/>
            <w:tcPrChange w:id="1053"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3494BF5B" w14:textId="77777777" w:rsidR="00CD1F99" w:rsidRDefault="00CD1F99" w:rsidP="00CD1F99">
            <w:pPr>
              <w:pStyle w:val="TAL"/>
              <w:rPr>
                <w:rFonts w:eastAsia="Times New Roman"/>
                <w:lang w:eastAsia="en-GB"/>
              </w:rPr>
            </w:pPr>
            <w:r>
              <w:rPr>
                <w:rFonts w:eastAsia="Times New Roman"/>
                <w:lang w:eastAsia="en-GB"/>
              </w:rPr>
              <w:t>5.3.27</w:t>
            </w:r>
          </w:p>
        </w:tc>
        <w:tc>
          <w:tcPr>
            <w:tcW w:w="547" w:type="pct"/>
            <w:tcBorders>
              <w:top w:val="single" w:sz="6" w:space="0" w:color="auto"/>
              <w:left w:val="single" w:sz="6" w:space="0" w:color="auto"/>
              <w:bottom w:val="single" w:sz="6" w:space="0" w:color="auto"/>
              <w:right w:val="single" w:sz="6" w:space="0" w:color="auto"/>
            </w:tcBorders>
            <w:hideMark/>
            <w:tcPrChange w:id="1054"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497DCD8A" w14:textId="77777777" w:rsidR="00CD1F99" w:rsidRDefault="00CD1F99" w:rsidP="00CD1F99">
            <w:pPr>
              <w:pStyle w:val="TAL"/>
              <w:rPr>
                <w:rFonts w:eastAsia="Times New Roman"/>
                <w:lang w:eastAsia="en-GB"/>
              </w:rPr>
            </w:pPr>
            <w:r>
              <w:rPr>
                <w:rFonts w:eastAsia="Times New Roman"/>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Change w:id="1055"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7A430BE8" w14:textId="77777777" w:rsidR="00CD1F99" w:rsidRDefault="00CD1F99" w:rsidP="00CD1F99">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1056"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792CCF3E" w14:textId="77777777" w:rsidR="00CD1F99" w:rsidRDefault="00CD1F99" w:rsidP="00CD1F99">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Change w:id="1057"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4717896A" w14:textId="77777777" w:rsidR="00CD1F99" w:rsidRDefault="00CD1F99" w:rsidP="00CD1F99">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1058"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6CFF8624" w14:textId="77777777" w:rsidR="00CD1F99" w:rsidRDefault="00CD1F99" w:rsidP="00CD1F99">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1059"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21C9FCBB" w14:textId="77777777" w:rsidR="00CD1F99" w:rsidRDefault="00CD1F99" w:rsidP="00CD1F99">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1060"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5CF149E7" w14:textId="77777777" w:rsidR="00CD1F99" w:rsidRDefault="00CD1F99" w:rsidP="00CD1F99">
            <w:pPr>
              <w:pStyle w:val="TAL"/>
              <w:rPr>
                <w:rFonts w:eastAsia="Batang"/>
                <w:lang w:eastAsia="ko-KR"/>
              </w:rPr>
            </w:pPr>
            <w:r>
              <w:rPr>
                <w:rFonts w:eastAsia="Times New Roman"/>
                <w:lang w:eastAsia="en-GB"/>
              </w:rPr>
              <w:t>SponsoredConnectivity</w:t>
            </w:r>
          </w:p>
          <w:p w14:paraId="2FAD170F" w14:textId="77777777" w:rsidR="00CD1F99" w:rsidRDefault="00CD1F99" w:rsidP="00CD1F99">
            <w:pPr>
              <w:pStyle w:val="TAL"/>
              <w:rPr>
                <w:rFonts w:eastAsia="Batang"/>
                <w:lang w:eastAsia="ko-KR"/>
              </w:rPr>
            </w:pPr>
            <w:r>
              <w:rPr>
                <w:lang w:eastAsia="zh-CN"/>
              </w:rPr>
              <w:t>SCTimeBasedUM</w:t>
            </w:r>
          </w:p>
        </w:tc>
      </w:tr>
      <w:tr w:rsidR="00CD1F99" w14:paraId="254B881D"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1061"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1062"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1063"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0C8B6AD2" w14:textId="77777777" w:rsidR="00CD1F99" w:rsidRDefault="00CD1F99" w:rsidP="00CD1F99">
            <w:pPr>
              <w:pStyle w:val="TAL"/>
              <w:rPr>
                <w:rFonts w:eastAsia="Times New Roman"/>
                <w:lang w:eastAsia="en-GB"/>
              </w:rPr>
            </w:pPr>
            <w:r>
              <w:rPr>
                <w:lang w:eastAsia="en-GB"/>
              </w:rPr>
              <w:t>Sponsoring-Action</w:t>
            </w:r>
          </w:p>
        </w:tc>
        <w:tc>
          <w:tcPr>
            <w:tcW w:w="297" w:type="pct"/>
            <w:tcBorders>
              <w:top w:val="single" w:sz="6" w:space="0" w:color="auto"/>
              <w:left w:val="single" w:sz="6" w:space="0" w:color="auto"/>
              <w:bottom w:val="single" w:sz="6" w:space="0" w:color="auto"/>
              <w:right w:val="single" w:sz="6" w:space="0" w:color="auto"/>
            </w:tcBorders>
            <w:hideMark/>
            <w:tcPrChange w:id="1064"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5B8DB28F" w14:textId="77777777" w:rsidR="00CD1F99" w:rsidRDefault="00CD1F99" w:rsidP="00CD1F99">
            <w:pPr>
              <w:pStyle w:val="TAC"/>
              <w:rPr>
                <w:rFonts w:eastAsia="Batang"/>
                <w:lang w:eastAsia="ko-KR"/>
              </w:rPr>
            </w:pPr>
            <w:r>
              <w:rPr>
                <w:rFonts w:eastAsia="Batang"/>
                <w:lang w:eastAsia="ko-KR"/>
              </w:rPr>
              <w:t>542</w:t>
            </w:r>
          </w:p>
        </w:tc>
        <w:tc>
          <w:tcPr>
            <w:tcW w:w="368" w:type="pct"/>
            <w:tcBorders>
              <w:top w:val="single" w:sz="6" w:space="0" w:color="auto"/>
              <w:left w:val="single" w:sz="6" w:space="0" w:color="auto"/>
              <w:bottom w:val="single" w:sz="6" w:space="0" w:color="auto"/>
              <w:right w:val="single" w:sz="6" w:space="0" w:color="auto"/>
            </w:tcBorders>
            <w:hideMark/>
            <w:tcPrChange w:id="1065"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66080199" w14:textId="77777777" w:rsidR="00CD1F99" w:rsidRDefault="00CD1F99" w:rsidP="00CD1F99">
            <w:pPr>
              <w:pStyle w:val="TAL"/>
              <w:rPr>
                <w:rFonts w:eastAsia="Times New Roman"/>
                <w:lang w:eastAsia="en-GB"/>
              </w:rPr>
            </w:pPr>
            <w:r>
              <w:rPr>
                <w:lang w:eastAsia="en-GB"/>
              </w:rPr>
              <w:t>5.3.40</w:t>
            </w:r>
          </w:p>
        </w:tc>
        <w:tc>
          <w:tcPr>
            <w:tcW w:w="547" w:type="pct"/>
            <w:tcBorders>
              <w:top w:val="single" w:sz="6" w:space="0" w:color="auto"/>
              <w:left w:val="single" w:sz="6" w:space="0" w:color="auto"/>
              <w:bottom w:val="single" w:sz="6" w:space="0" w:color="auto"/>
              <w:right w:val="single" w:sz="6" w:space="0" w:color="auto"/>
            </w:tcBorders>
            <w:hideMark/>
            <w:tcPrChange w:id="1066"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5C3228C4" w14:textId="77777777" w:rsidR="00CD1F99" w:rsidRDefault="00CD1F99" w:rsidP="00CD1F99">
            <w:pPr>
              <w:pStyle w:val="TAL"/>
              <w:rPr>
                <w:rFonts w:eastAsia="Times New Roman"/>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Change w:id="1067"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0B52CD69" w14:textId="77777777" w:rsidR="00CD1F99" w:rsidRDefault="00CD1F99" w:rsidP="00CD1F99">
            <w:pPr>
              <w:pStyle w:val="TAL"/>
              <w:rPr>
                <w:rFonts w:eastAsia="Times New Roman"/>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1068"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029EDF55" w14:textId="77777777" w:rsidR="00CD1F99" w:rsidRDefault="00CD1F99" w:rsidP="00CD1F99">
            <w:pPr>
              <w:pStyle w:val="TAL"/>
              <w:rPr>
                <w:rFonts w:eastAsia="Times New Roman"/>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Change w:id="1069"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23EA7D79" w14:textId="77777777" w:rsidR="00CD1F99" w:rsidRDefault="00CD1F99" w:rsidP="00CD1F99">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1070"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75DC4A45" w14:textId="77777777" w:rsidR="00CD1F99" w:rsidRDefault="00CD1F99" w:rsidP="00CD1F99">
            <w:pPr>
              <w:pStyle w:val="TAL"/>
              <w:rPr>
                <w:rFonts w:eastAsia="Times New Roman"/>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1071"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1F1A3C91" w14:textId="77777777" w:rsidR="00CD1F99" w:rsidRDefault="00CD1F99" w:rsidP="00CD1F99">
            <w:pPr>
              <w:pStyle w:val="TAL"/>
              <w:rPr>
                <w:rFonts w:eastAsia="Times New Roman"/>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1072"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4C92581F" w14:textId="77777777" w:rsidR="00CD1F99" w:rsidRDefault="00CD1F99" w:rsidP="00CD1F99">
            <w:pPr>
              <w:pStyle w:val="TAL"/>
              <w:rPr>
                <w:rFonts w:eastAsia="Times New Roman"/>
                <w:lang w:eastAsia="en-GB"/>
              </w:rPr>
            </w:pPr>
            <w:r>
              <w:rPr>
                <w:lang w:eastAsia="en-GB"/>
              </w:rPr>
              <w:t>SponsorChange</w:t>
            </w:r>
          </w:p>
        </w:tc>
      </w:tr>
      <w:tr w:rsidR="00CD1F99" w14:paraId="03AA49F3" w14:textId="77777777" w:rsidTr="00CD1F99">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Change w:id="1073" w:author="Ericsson User" w:date="2024-09-02T16:38:00Z">
            <w:tblPrEx>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PrEx>
          </w:tblPrExChange>
        </w:tblPrEx>
        <w:trPr>
          <w:jc w:val="center"/>
          <w:trPrChange w:id="1074" w:author="Ericsson User" w:date="2024-09-02T16:38:00Z">
            <w:trPr>
              <w:jc w:val="center"/>
            </w:trPr>
          </w:trPrChange>
        </w:trPr>
        <w:tc>
          <w:tcPr>
            <w:tcW w:w="1223" w:type="pct"/>
            <w:tcBorders>
              <w:top w:val="single" w:sz="6" w:space="0" w:color="auto"/>
              <w:left w:val="single" w:sz="6" w:space="0" w:color="auto"/>
              <w:bottom w:val="single" w:sz="6" w:space="0" w:color="auto"/>
              <w:right w:val="single" w:sz="6" w:space="0" w:color="auto"/>
            </w:tcBorders>
            <w:hideMark/>
            <w:tcPrChange w:id="1075" w:author="Ericsson User" w:date="2024-09-02T16:38:00Z">
              <w:tcPr>
                <w:tcW w:w="1224" w:type="pct"/>
                <w:tcBorders>
                  <w:top w:val="single" w:sz="6" w:space="0" w:color="auto"/>
                  <w:left w:val="single" w:sz="6" w:space="0" w:color="auto"/>
                  <w:bottom w:val="single" w:sz="6" w:space="0" w:color="auto"/>
                  <w:right w:val="single" w:sz="6" w:space="0" w:color="auto"/>
                </w:tcBorders>
                <w:hideMark/>
              </w:tcPr>
            </w:tcPrChange>
          </w:tcPr>
          <w:p w14:paraId="5DB174C2" w14:textId="77777777" w:rsidR="00CD1F99" w:rsidRDefault="00CD1F99" w:rsidP="00CD1F99">
            <w:pPr>
              <w:pStyle w:val="TAL"/>
              <w:rPr>
                <w:rFonts w:eastAsia="MS Mincho"/>
                <w:lang w:eastAsia="en-GB"/>
              </w:rPr>
            </w:pPr>
            <w:r>
              <w:rPr>
                <w:lang w:eastAsia="en-GB"/>
              </w:rPr>
              <w:t>Wireline-User-Location-Info</w:t>
            </w:r>
          </w:p>
        </w:tc>
        <w:tc>
          <w:tcPr>
            <w:tcW w:w="297" w:type="pct"/>
            <w:tcBorders>
              <w:top w:val="single" w:sz="6" w:space="0" w:color="auto"/>
              <w:left w:val="single" w:sz="6" w:space="0" w:color="auto"/>
              <w:bottom w:val="single" w:sz="6" w:space="0" w:color="auto"/>
              <w:right w:val="single" w:sz="6" w:space="0" w:color="auto"/>
            </w:tcBorders>
            <w:hideMark/>
            <w:tcPrChange w:id="1076" w:author="Ericsson User" w:date="2024-09-02T16:38:00Z">
              <w:tcPr>
                <w:tcW w:w="297" w:type="pct"/>
                <w:tcBorders>
                  <w:top w:val="single" w:sz="6" w:space="0" w:color="auto"/>
                  <w:left w:val="single" w:sz="6" w:space="0" w:color="auto"/>
                  <w:bottom w:val="single" w:sz="6" w:space="0" w:color="auto"/>
                  <w:right w:val="single" w:sz="6" w:space="0" w:color="auto"/>
                </w:tcBorders>
                <w:hideMark/>
              </w:tcPr>
            </w:tcPrChange>
          </w:tcPr>
          <w:p w14:paraId="7BD92777" w14:textId="77777777" w:rsidR="00CD1F99" w:rsidRDefault="00CD1F99" w:rsidP="00CD1F99">
            <w:pPr>
              <w:pStyle w:val="TAC"/>
              <w:rPr>
                <w:rFonts w:eastAsia="Batang"/>
                <w:lang w:eastAsia="ko-KR"/>
              </w:rPr>
            </w:pPr>
            <w:r>
              <w:rPr>
                <w:rFonts w:eastAsia="Batang"/>
                <w:lang w:eastAsia="ko-KR"/>
              </w:rPr>
              <w:t>578</w:t>
            </w:r>
          </w:p>
        </w:tc>
        <w:tc>
          <w:tcPr>
            <w:tcW w:w="368" w:type="pct"/>
            <w:tcBorders>
              <w:top w:val="single" w:sz="6" w:space="0" w:color="auto"/>
              <w:left w:val="single" w:sz="6" w:space="0" w:color="auto"/>
              <w:bottom w:val="single" w:sz="6" w:space="0" w:color="auto"/>
              <w:right w:val="single" w:sz="6" w:space="0" w:color="auto"/>
            </w:tcBorders>
            <w:hideMark/>
            <w:tcPrChange w:id="1077" w:author="Ericsson User" w:date="2024-09-02T16:38:00Z">
              <w:tcPr>
                <w:tcW w:w="368" w:type="pct"/>
                <w:tcBorders>
                  <w:top w:val="single" w:sz="6" w:space="0" w:color="auto"/>
                  <w:left w:val="single" w:sz="6" w:space="0" w:color="auto"/>
                  <w:bottom w:val="single" w:sz="6" w:space="0" w:color="auto"/>
                  <w:right w:val="single" w:sz="6" w:space="0" w:color="auto"/>
                </w:tcBorders>
                <w:hideMark/>
              </w:tcPr>
            </w:tcPrChange>
          </w:tcPr>
          <w:p w14:paraId="54CBFD23" w14:textId="77777777" w:rsidR="00CD1F99" w:rsidRDefault="00CD1F99" w:rsidP="00CD1F99">
            <w:pPr>
              <w:pStyle w:val="TAL"/>
              <w:rPr>
                <w:rFonts w:eastAsia="MS Mincho"/>
                <w:lang w:eastAsia="en-GB"/>
              </w:rPr>
            </w:pPr>
            <w:r>
              <w:rPr>
                <w:lang w:eastAsia="en-GB"/>
              </w:rPr>
              <w:t>5.3.75</w:t>
            </w:r>
          </w:p>
        </w:tc>
        <w:tc>
          <w:tcPr>
            <w:tcW w:w="547" w:type="pct"/>
            <w:tcBorders>
              <w:top w:val="single" w:sz="6" w:space="0" w:color="auto"/>
              <w:left w:val="single" w:sz="6" w:space="0" w:color="auto"/>
              <w:bottom w:val="single" w:sz="6" w:space="0" w:color="auto"/>
              <w:right w:val="single" w:sz="6" w:space="0" w:color="auto"/>
            </w:tcBorders>
            <w:hideMark/>
            <w:tcPrChange w:id="1078" w:author="Ericsson User" w:date="2024-09-02T16:38:00Z">
              <w:tcPr>
                <w:tcW w:w="547" w:type="pct"/>
                <w:gridSpan w:val="2"/>
                <w:tcBorders>
                  <w:top w:val="single" w:sz="6" w:space="0" w:color="auto"/>
                  <w:left w:val="single" w:sz="6" w:space="0" w:color="auto"/>
                  <w:bottom w:val="single" w:sz="6" w:space="0" w:color="auto"/>
                  <w:right w:val="single" w:sz="6" w:space="0" w:color="auto"/>
                </w:tcBorders>
                <w:hideMark/>
              </w:tcPr>
            </w:tcPrChange>
          </w:tcPr>
          <w:p w14:paraId="30BAF9C3" w14:textId="77777777" w:rsidR="00CD1F99" w:rsidRDefault="00CD1F99" w:rsidP="00CD1F99">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Change w:id="1079" w:author="Ericsson User" w:date="2024-09-02T16:38:00Z">
              <w:tcPr>
                <w:tcW w:w="251" w:type="pct"/>
                <w:tcBorders>
                  <w:top w:val="single" w:sz="6" w:space="0" w:color="auto"/>
                  <w:left w:val="single" w:sz="6" w:space="0" w:color="auto"/>
                  <w:bottom w:val="single" w:sz="6" w:space="0" w:color="auto"/>
                  <w:right w:val="single" w:sz="6" w:space="0" w:color="auto"/>
                </w:tcBorders>
                <w:hideMark/>
              </w:tcPr>
            </w:tcPrChange>
          </w:tcPr>
          <w:p w14:paraId="100C83B6" w14:textId="77777777" w:rsidR="00CD1F99" w:rsidRDefault="00CD1F99" w:rsidP="00CD1F99">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Change w:id="1080" w:author="Ericsson User" w:date="2024-09-02T16:38:00Z">
              <w:tcPr>
                <w:tcW w:w="215" w:type="pct"/>
                <w:tcBorders>
                  <w:top w:val="single" w:sz="6" w:space="0" w:color="auto"/>
                  <w:left w:val="single" w:sz="6" w:space="0" w:color="auto"/>
                  <w:bottom w:val="single" w:sz="6" w:space="0" w:color="auto"/>
                  <w:right w:val="single" w:sz="6" w:space="0" w:color="auto"/>
                </w:tcBorders>
                <w:hideMark/>
              </w:tcPr>
            </w:tcPrChange>
          </w:tcPr>
          <w:p w14:paraId="4B2596BD" w14:textId="77777777" w:rsidR="00CD1F99" w:rsidRDefault="00CD1F99" w:rsidP="00CD1F99">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Change w:id="1081" w:author="Ericsson User" w:date="2024-09-02T16:38:00Z">
              <w:tcPr>
                <w:tcW w:w="351" w:type="pct"/>
                <w:tcBorders>
                  <w:top w:val="single" w:sz="6" w:space="0" w:color="auto"/>
                  <w:left w:val="single" w:sz="6" w:space="0" w:color="auto"/>
                  <w:bottom w:val="single" w:sz="6" w:space="0" w:color="auto"/>
                  <w:right w:val="single" w:sz="6" w:space="0" w:color="auto"/>
                </w:tcBorders>
              </w:tcPr>
            </w:tcPrChange>
          </w:tcPr>
          <w:p w14:paraId="7C149E48" w14:textId="77777777" w:rsidR="00CD1F99" w:rsidRDefault="00CD1F99" w:rsidP="00CD1F99">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Change w:id="1082" w:author="Ericsson User" w:date="2024-09-02T16:38:00Z">
              <w:tcPr>
                <w:tcW w:w="251" w:type="pct"/>
                <w:gridSpan w:val="2"/>
                <w:tcBorders>
                  <w:top w:val="single" w:sz="6" w:space="0" w:color="auto"/>
                  <w:left w:val="single" w:sz="6" w:space="0" w:color="auto"/>
                  <w:bottom w:val="single" w:sz="6" w:space="0" w:color="auto"/>
                  <w:right w:val="single" w:sz="6" w:space="0" w:color="auto"/>
                </w:tcBorders>
                <w:hideMark/>
              </w:tcPr>
            </w:tcPrChange>
          </w:tcPr>
          <w:p w14:paraId="3E093741" w14:textId="77777777" w:rsidR="00CD1F99" w:rsidRDefault="00CD1F99" w:rsidP="00CD1F99">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Change w:id="1083" w:author="Ericsson User" w:date="2024-09-02T16:38:00Z">
              <w:tcPr>
                <w:tcW w:w="268" w:type="pct"/>
                <w:tcBorders>
                  <w:top w:val="single" w:sz="6" w:space="0" w:color="auto"/>
                  <w:left w:val="single" w:sz="6" w:space="0" w:color="auto"/>
                  <w:bottom w:val="single" w:sz="6" w:space="0" w:color="auto"/>
                  <w:right w:val="single" w:sz="6" w:space="0" w:color="auto"/>
                </w:tcBorders>
                <w:hideMark/>
              </w:tcPr>
            </w:tcPrChange>
          </w:tcPr>
          <w:p w14:paraId="02997F46" w14:textId="77777777" w:rsidR="00CD1F99" w:rsidRDefault="00CD1F99" w:rsidP="00CD1F99">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Change w:id="1084" w:author="Ericsson User" w:date="2024-09-02T16:38:00Z">
              <w:tcPr>
                <w:tcW w:w="1228" w:type="pct"/>
                <w:tcBorders>
                  <w:top w:val="single" w:sz="6" w:space="0" w:color="auto"/>
                  <w:left w:val="single" w:sz="6" w:space="0" w:color="auto"/>
                  <w:bottom w:val="single" w:sz="6" w:space="0" w:color="auto"/>
                  <w:right w:val="single" w:sz="6" w:space="0" w:color="auto"/>
                </w:tcBorders>
                <w:hideMark/>
              </w:tcPr>
            </w:tcPrChange>
          </w:tcPr>
          <w:p w14:paraId="55B45EEB" w14:textId="77777777" w:rsidR="00CD1F99" w:rsidRDefault="00CD1F99" w:rsidP="00CD1F99">
            <w:pPr>
              <w:pStyle w:val="TAL"/>
              <w:rPr>
                <w:lang w:eastAsia="en-GB"/>
              </w:rPr>
            </w:pPr>
            <w:r>
              <w:rPr>
                <w:lang w:eastAsia="en-GB"/>
              </w:rPr>
              <w:t>NetLoc-Wireline</w:t>
            </w:r>
          </w:p>
        </w:tc>
      </w:tr>
      <w:tr w:rsidR="00CD1F99" w14:paraId="25F056E4" w14:textId="77777777" w:rsidTr="00DA2C9A">
        <w:trPr>
          <w:cantSplit/>
          <w:jc w:val="center"/>
        </w:trPr>
        <w:tc>
          <w:tcPr>
            <w:tcW w:w="5000" w:type="pct"/>
            <w:gridSpan w:val="10"/>
            <w:tcBorders>
              <w:top w:val="single" w:sz="6" w:space="0" w:color="auto"/>
              <w:left w:val="single" w:sz="6" w:space="0" w:color="auto"/>
              <w:bottom w:val="single" w:sz="6" w:space="0" w:color="auto"/>
              <w:right w:val="single" w:sz="6" w:space="0" w:color="auto"/>
            </w:tcBorders>
            <w:hideMark/>
          </w:tcPr>
          <w:p w14:paraId="36E39AF6" w14:textId="77777777" w:rsidR="00CD1F99" w:rsidRDefault="00CD1F99" w:rsidP="00CD1F99">
            <w:pPr>
              <w:pStyle w:val="TAN"/>
              <w:rPr>
                <w:rFonts w:eastAsia="Times New Roman"/>
                <w:lang w:eastAsia="en-GB"/>
              </w:rPr>
            </w:pPr>
            <w:r>
              <w:rPr>
                <w:rFonts w:eastAsia="Times New Roman"/>
                <w:lang w:eastAsia="en-GB"/>
              </w:rPr>
              <w:t>NOTE 1:</w:t>
            </w:r>
            <w:r>
              <w:rPr>
                <w:rFonts w:eastAsia="Times New Roman"/>
                <w:lang w:eastAsia="en-GB"/>
              </w:rPr>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rPr>
                <w:rFonts w:eastAsia="Times New Roman"/>
                <w:lang w:eastAsia="en-GB"/>
              </w:rPr>
              <w:t> [52].</w:t>
            </w:r>
          </w:p>
          <w:p w14:paraId="54BCA53C" w14:textId="77777777" w:rsidR="00CD1F99" w:rsidRDefault="00CD1F99" w:rsidP="00CD1F99">
            <w:pPr>
              <w:pStyle w:val="TAN"/>
              <w:rPr>
                <w:lang w:eastAsia="zh-CN"/>
              </w:rPr>
            </w:pPr>
            <w:r>
              <w:rPr>
                <w:rFonts w:eastAsia="Times New Roman"/>
                <w:lang w:eastAsia="en-GB"/>
              </w:rPr>
              <w:t>NOTE 2:</w:t>
            </w:r>
            <w:r>
              <w:rPr>
                <w:rFonts w:eastAsia="Times New Roman"/>
                <w:lang w:eastAsia="en-GB"/>
              </w:rPr>
              <w:tab/>
              <w:t xml:space="preserve">The value types are defined in </w:t>
            </w:r>
            <w:r>
              <w:rPr>
                <w:lang w:val="en-US" w:eastAsia="en-GB"/>
              </w:rPr>
              <w:t>IETF RFC 6733</w:t>
            </w:r>
            <w:r>
              <w:rPr>
                <w:rFonts w:eastAsia="Times New Roman"/>
                <w:lang w:eastAsia="en-GB"/>
              </w:rPr>
              <w:t> [52].</w:t>
            </w:r>
          </w:p>
          <w:p w14:paraId="641BCEC7" w14:textId="77777777" w:rsidR="00CD1F99" w:rsidRDefault="00CD1F99" w:rsidP="00CD1F99">
            <w:pPr>
              <w:pStyle w:val="TAN"/>
              <w:rPr>
                <w:rFonts w:eastAsia="Batang"/>
                <w:lang w:eastAsia="ko-KR"/>
              </w:rPr>
            </w:pPr>
            <w:r>
              <w:rPr>
                <w:lang w:eastAsia="zh-CN"/>
              </w:rPr>
              <w:t>NOTE 3:</w:t>
            </w:r>
            <w:r>
              <w:rPr>
                <w:rFonts w:eastAsia="Times New Roman"/>
                <w:lang w:eastAsia="en-GB"/>
              </w:rPr>
              <w:tab/>
              <w:t>AVPs marked with</w:t>
            </w:r>
            <w:r>
              <w:rPr>
                <w:lang w:eastAsia="zh-CN"/>
              </w:rPr>
              <w:t xml:space="preserve"> a supported feature (e.g.</w:t>
            </w:r>
            <w:r>
              <w:rPr>
                <w:rFonts w:eastAsia="Times New Roman"/>
                <w:lang w:eastAsia="en-GB"/>
              </w:rPr>
              <w:t xml:space="preserve"> "ProvAFsignalFlow"</w:t>
            </w:r>
            <w:r>
              <w:rPr>
                <w:rFonts w:eastAsia="Batang"/>
                <w:lang w:eastAsia="ko-KR"/>
              </w:rPr>
              <w:t>,</w:t>
            </w:r>
            <w:r>
              <w:rPr>
                <w:rFonts w:eastAsia="Times New Roman"/>
                <w:lang w:eastAsia="en-GB"/>
              </w:rPr>
              <w:t xml:space="preserve"> </w:t>
            </w:r>
            <w:r>
              <w:rPr>
                <w:lang w:eastAsia="zh-CN"/>
              </w:rPr>
              <w:t>"</w:t>
            </w:r>
            <w:r>
              <w:rPr>
                <w:rFonts w:eastAsia="Times New Roman"/>
                <w:lang w:eastAsia="en-GB"/>
              </w:rPr>
              <w:t>SponsoredConnectivity</w:t>
            </w:r>
            <w:r>
              <w:rPr>
                <w:lang w:eastAsia="zh-CN"/>
              </w:rPr>
              <w:t>"</w:t>
            </w:r>
            <w:r>
              <w:rPr>
                <w:rFonts w:eastAsia="Batang"/>
                <w:lang w:eastAsia="ko-KR"/>
              </w:rPr>
              <w:t>, "Rel10" or "NetLoc"</w:t>
            </w:r>
            <w:r>
              <w:rPr>
                <w:rFonts w:eastAsia="Times New Roman"/>
                <w:lang w:eastAsia="ko-KR"/>
              </w:rPr>
              <w:t xml:space="preserve">) </w:t>
            </w:r>
            <w:r>
              <w:rPr>
                <w:rFonts w:eastAsia="Times New Roman"/>
                <w:lang w:eastAsia="en-GB"/>
              </w:rPr>
              <w:t>are applicable as described in clause 5.4.1</w:t>
            </w:r>
          </w:p>
          <w:p w14:paraId="19D89C49" w14:textId="77777777" w:rsidR="00CD1F99" w:rsidRDefault="00CD1F99" w:rsidP="00CD1F99">
            <w:pPr>
              <w:pStyle w:val="TAN"/>
              <w:rPr>
                <w:rFonts w:eastAsia="Batang"/>
                <w:lang w:eastAsia="ko-KR"/>
              </w:rPr>
            </w:pPr>
            <w:r>
              <w:rPr>
                <w:rFonts w:eastAsia="Times New Roman"/>
                <w:lang w:eastAsia="en-GB"/>
              </w:rPr>
              <w:t>NOTE </w:t>
            </w:r>
            <w:r>
              <w:rPr>
                <w:lang w:eastAsia="zh-CN"/>
              </w:rPr>
              <w:t>4:</w:t>
            </w:r>
            <w:r>
              <w:rPr>
                <w:rFonts w:eastAsia="Times New Roman"/>
                <w:lang w:eastAsia="en-GB"/>
              </w:rPr>
              <w:tab/>
              <w:t xml:space="preserve">Volume Usage monitoring control functionality is applicable for SponsoredConnectivity supported feature. Time Based Usage monitoring control is applicable for </w:t>
            </w:r>
            <w:r>
              <w:rPr>
                <w:lang w:eastAsia="zh-CN"/>
              </w:rPr>
              <w:t xml:space="preserve">SCTimeBasedUM </w:t>
            </w:r>
            <w:r>
              <w:rPr>
                <w:rFonts w:eastAsia="Times New Roman"/>
                <w:lang w:eastAsia="en-GB"/>
              </w:rPr>
              <w:t>supported feature.</w:t>
            </w:r>
          </w:p>
        </w:tc>
      </w:tr>
    </w:tbl>
    <w:p w14:paraId="4C80AB19" w14:textId="77777777" w:rsidR="00C11D9E" w:rsidRDefault="00C11D9E" w:rsidP="00C11D9E"/>
    <w:p w14:paraId="5A434AA6" w14:textId="01F8919C" w:rsidR="00C11D9E" w:rsidRPr="00C11D9E" w:rsidRDefault="00C11D9E" w:rsidP="00C11D9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09AA">
        <w:rPr>
          <w:rFonts w:eastAsia="DengXian"/>
          <w:noProof/>
          <w:color w:val="0000FF"/>
          <w:sz w:val="28"/>
          <w:szCs w:val="28"/>
        </w:rPr>
        <w:t>Thir</w:t>
      </w:r>
      <w:r>
        <w:rPr>
          <w:rFonts w:eastAsia="DengXian"/>
          <w:noProof/>
          <w:color w:val="0000FF"/>
          <w:sz w:val="28"/>
          <w:szCs w:val="28"/>
        </w:rPr>
        <w:t>d</w:t>
      </w:r>
      <w:r w:rsidRPr="008C6891">
        <w:rPr>
          <w:rFonts w:eastAsia="DengXian"/>
          <w:noProof/>
          <w:color w:val="0000FF"/>
          <w:sz w:val="28"/>
          <w:szCs w:val="28"/>
        </w:rPr>
        <w:t xml:space="preserve"> Change ***</w:t>
      </w:r>
    </w:p>
    <w:p w14:paraId="2A3D009B" w14:textId="77777777" w:rsidR="000318EB" w:rsidRDefault="000318EB" w:rsidP="000318EB">
      <w:pPr>
        <w:pStyle w:val="Heading3"/>
        <w:rPr>
          <w:rFonts w:eastAsia="MS Mincho"/>
          <w:noProof/>
        </w:rPr>
      </w:pPr>
      <w:bookmarkStart w:id="1085" w:name="_Toc169906556"/>
      <w:bookmarkStart w:id="1086" w:name="_Hlk74854230"/>
      <w:bookmarkEnd w:id="55"/>
      <w:bookmarkEnd w:id="56"/>
      <w:bookmarkEnd w:id="57"/>
      <w:r>
        <w:rPr>
          <w:rFonts w:eastAsia="MS Mincho"/>
          <w:noProof/>
        </w:rPr>
        <w:t>5.3.79</w:t>
      </w:r>
      <w:r>
        <w:rPr>
          <w:rFonts w:eastAsia="MS Mincho"/>
          <w:noProof/>
        </w:rPr>
        <w:tab/>
        <w:t>MPS-Action AVP</w:t>
      </w:r>
      <w:bookmarkEnd w:id="1085"/>
    </w:p>
    <w:p w14:paraId="014D06E4" w14:textId="3654B418" w:rsidR="000318EB" w:rsidRDefault="000318EB" w:rsidP="000318EB">
      <w:pPr>
        <w:rPr>
          <w:rFonts w:eastAsia="Times New Roman"/>
          <w:noProof/>
        </w:rPr>
      </w:pPr>
      <w:r>
        <w:rPr>
          <w:noProof/>
        </w:rPr>
        <w:t>The MPS-Action AVP (AVP code 582) is of type Enumerated, and contains the indication whether to enable or disable MPS for DTS</w:t>
      </w:r>
      <w:ins w:id="1087" w:author="Ericsson User" w:date="2024-09-02T16:39:00Z">
        <w:r w:rsidR="00AE4E41">
          <w:rPr>
            <w:noProof/>
          </w:rPr>
          <w:t xml:space="preserve"> or for Messaging</w:t>
        </w:r>
      </w:ins>
      <w:r>
        <w:rPr>
          <w:noProof/>
        </w:rPr>
        <w:t>.</w:t>
      </w:r>
    </w:p>
    <w:p w14:paraId="030DFE5F" w14:textId="77777777" w:rsidR="000318EB" w:rsidRDefault="000318EB" w:rsidP="000318EB">
      <w:pPr>
        <w:rPr>
          <w:noProof/>
        </w:rPr>
      </w:pPr>
      <w:r>
        <w:rPr>
          <w:noProof/>
        </w:rPr>
        <w:t>The following values are defined:</w:t>
      </w:r>
    </w:p>
    <w:p w14:paraId="4AE43610" w14:textId="77777777" w:rsidR="000318EB" w:rsidRDefault="000318EB" w:rsidP="000318EB">
      <w:pPr>
        <w:pStyle w:val="B10"/>
        <w:rPr>
          <w:noProof/>
        </w:rPr>
      </w:pPr>
      <w:r>
        <w:t>DISABLE</w:t>
      </w:r>
      <w:r>
        <w:rPr>
          <w:noProof/>
        </w:rPr>
        <w:t>_MPS_FOR_DTS (0)</w:t>
      </w:r>
    </w:p>
    <w:p w14:paraId="2FFAE7F4" w14:textId="77777777" w:rsidR="000318EB" w:rsidRDefault="000318EB" w:rsidP="000318EB">
      <w:pPr>
        <w:pStyle w:val="B2"/>
        <w:rPr>
          <w:noProof/>
        </w:rPr>
      </w:pPr>
      <w:r>
        <w:rPr>
          <w:noProof/>
        </w:rPr>
        <w:lastRenderedPageBreak/>
        <w:t xml:space="preserve">Disable MPS for DTS. </w:t>
      </w:r>
    </w:p>
    <w:p w14:paraId="47A14898" w14:textId="77777777" w:rsidR="000318EB" w:rsidRDefault="000318EB" w:rsidP="000318EB">
      <w:pPr>
        <w:pStyle w:val="B10"/>
        <w:rPr>
          <w:noProof/>
        </w:rPr>
      </w:pPr>
      <w:r>
        <w:rPr>
          <w:noProof/>
        </w:rPr>
        <w:t>ENABLE_</w:t>
      </w:r>
      <w:r>
        <w:t>MPS</w:t>
      </w:r>
      <w:r>
        <w:rPr>
          <w:noProof/>
        </w:rPr>
        <w:t>_FOR_DTS (1)</w:t>
      </w:r>
    </w:p>
    <w:p w14:paraId="116AB79A" w14:textId="77777777" w:rsidR="000318EB" w:rsidRDefault="000318EB" w:rsidP="000318EB">
      <w:pPr>
        <w:pStyle w:val="B2"/>
        <w:rPr>
          <w:noProof/>
        </w:rPr>
      </w:pPr>
      <w:r>
        <w:rPr>
          <w:noProof/>
        </w:rPr>
        <w:t>Enable MPS for DTS.</w:t>
      </w:r>
      <w:bookmarkEnd w:id="1086"/>
    </w:p>
    <w:p w14:paraId="46125441" w14:textId="77777777" w:rsidR="000318EB" w:rsidRDefault="000318EB" w:rsidP="000318EB">
      <w:pPr>
        <w:pStyle w:val="B10"/>
        <w:rPr>
          <w:noProof/>
        </w:rPr>
      </w:pPr>
      <w:r>
        <w:t>AUTHORIZE_AND_</w:t>
      </w:r>
      <w:r>
        <w:rPr>
          <w:noProof/>
        </w:rPr>
        <w:t>ENABLE_</w:t>
      </w:r>
      <w:r>
        <w:t>MPS</w:t>
      </w:r>
      <w:r>
        <w:rPr>
          <w:noProof/>
        </w:rPr>
        <w:t>_FOR_DTS (2)</w:t>
      </w:r>
    </w:p>
    <w:p w14:paraId="48371C20" w14:textId="77777777" w:rsidR="000318EB" w:rsidRDefault="000318EB" w:rsidP="000318EB">
      <w:pPr>
        <w:pStyle w:val="B2"/>
        <w:rPr>
          <w:noProof/>
        </w:rPr>
      </w:pPr>
      <w:r>
        <w:rPr>
          <w:noProof/>
        </w:rPr>
        <w:t xml:space="preserve">The PCRF shall check the user's MPS subscription </w:t>
      </w:r>
      <w:r>
        <w:t>and</w:t>
      </w:r>
      <w:r>
        <w:rPr>
          <w:noProof/>
        </w:rPr>
        <w:t xml:space="preserve"> enable MPS for DTS.</w:t>
      </w:r>
    </w:p>
    <w:p w14:paraId="053EE1A7" w14:textId="77777777" w:rsidR="000318EB" w:rsidRDefault="000318EB" w:rsidP="000318EB">
      <w:pPr>
        <w:pStyle w:val="B10"/>
        <w:rPr>
          <w:lang w:val="en-US"/>
        </w:rPr>
      </w:pPr>
      <w:r>
        <w:rPr>
          <w:rStyle w:val="contentpasted1"/>
          <w:color w:val="242424"/>
          <w:lang w:val="en-US"/>
        </w:rPr>
        <w:t>AUTHORIZE_AND_ENABLE_MPS_FOR_AF_SIGNALLING (3)</w:t>
      </w:r>
    </w:p>
    <w:p w14:paraId="586377F7" w14:textId="77777777" w:rsidR="000318EB" w:rsidRDefault="000318EB" w:rsidP="000318EB">
      <w:pPr>
        <w:pStyle w:val="B2"/>
        <w:rPr>
          <w:lang w:val="en-US"/>
        </w:rPr>
      </w:pPr>
      <w:r>
        <w:rPr>
          <w:rStyle w:val="contentpasted1"/>
          <w:color w:val="242424"/>
          <w:lang w:val="en-US"/>
        </w:rPr>
        <w:t>The PCRF shall check the user's MPS subscription and enable MPS for AF signalling.</w:t>
      </w:r>
    </w:p>
    <w:p w14:paraId="39986565" w14:textId="5C529C24" w:rsidR="004D7B36" w:rsidRDefault="004D7B36" w:rsidP="004D7B36">
      <w:pPr>
        <w:pStyle w:val="B10"/>
        <w:rPr>
          <w:ins w:id="1088" w:author="Ericsson User" w:date="2024-09-02T16:40:00Z"/>
          <w:noProof/>
        </w:rPr>
      </w:pPr>
      <w:ins w:id="1089" w:author="Ericsson User" w:date="2024-09-02T16:40:00Z">
        <w:r>
          <w:t>DISABLE</w:t>
        </w:r>
        <w:r>
          <w:rPr>
            <w:noProof/>
          </w:rPr>
          <w:t>_MPS_FOR_</w:t>
        </w:r>
      </w:ins>
      <w:ins w:id="1090" w:author="Ericsson User" w:date="2024-09-02T16:41:00Z">
        <w:r>
          <w:rPr>
            <w:noProof/>
          </w:rPr>
          <w:t>MESSAGING</w:t>
        </w:r>
      </w:ins>
      <w:ins w:id="1091" w:author="Ericsson User" w:date="2024-09-03T13:23:00Z">
        <w:r w:rsidR="00CE492D">
          <w:rPr>
            <w:noProof/>
          </w:rPr>
          <w:t>_</w:t>
        </w:r>
        <w:r w:rsidR="00901E4F">
          <w:rPr>
            <w:noProof/>
          </w:rPr>
          <w:t xml:space="preserve">FOR_AF_SIGNALLING </w:t>
        </w:r>
      </w:ins>
      <w:ins w:id="1092" w:author="Ericsson User" w:date="2024-09-02T16:40:00Z">
        <w:r>
          <w:rPr>
            <w:noProof/>
          </w:rPr>
          <w:t>(4)</w:t>
        </w:r>
      </w:ins>
    </w:p>
    <w:p w14:paraId="2676A058" w14:textId="4E27EDFD" w:rsidR="004D7B36" w:rsidRDefault="004D7B36" w:rsidP="004D7B36">
      <w:pPr>
        <w:pStyle w:val="B2"/>
        <w:rPr>
          <w:ins w:id="1093" w:author="Ericsson User" w:date="2024-09-02T16:40:00Z"/>
          <w:noProof/>
        </w:rPr>
      </w:pPr>
      <w:ins w:id="1094" w:author="Ericsson User" w:date="2024-09-02T16:40:00Z">
        <w:r>
          <w:rPr>
            <w:noProof/>
          </w:rPr>
          <w:t xml:space="preserve">Disable MPS for </w:t>
        </w:r>
      </w:ins>
      <w:ins w:id="1095" w:author="Ericsson User" w:date="2024-09-02T16:41:00Z">
        <w:r>
          <w:rPr>
            <w:noProof/>
          </w:rPr>
          <w:t>Messaging</w:t>
        </w:r>
      </w:ins>
      <w:ins w:id="1096" w:author="Ericsson User" w:date="2024-09-20T10:58:00Z">
        <w:r w:rsidR="00F773C3">
          <w:rPr>
            <w:noProof/>
          </w:rPr>
          <w:t xml:space="preserve"> for AF Signalling</w:t>
        </w:r>
      </w:ins>
      <w:ins w:id="1097" w:author="Ericsson User" w:date="2024-09-02T16:40:00Z">
        <w:r>
          <w:rPr>
            <w:noProof/>
          </w:rPr>
          <w:t xml:space="preserve">. </w:t>
        </w:r>
      </w:ins>
    </w:p>
    <w:p w14:paraId="2FF222D7" w14:textId="73E473C5" w:rsidR="004D7B36" w:rsidRDefault="004D7B36" w:rsidP="004D7B36">
      <w:pPr>
        <w:pStyle w:val="B10"/>
        <w:rPr>
          <w:ins w:id="1098" w:author="Ericsson User" w:date="2024-09-02T16:40:00Z"/>
          <w:noProof/>
        </w:rPr>
      </w:pPr>
      <w:ins w:id="1099" w:author="Ericsson User" w:date="2024-09-02T16:40:00Z">
        <w:r>
          <w:rPr>
            <w:noProof/>
          </w:rPr>
          <w:t>ENABLE_</w:t>
        </w:r>
        <w:r>
          <w:t>MPS</w:t>
        </w:r>
        <w:r>
          <w:rPr>
            <w:noProof/>
          </w:rPr>
          <w:t>_FOR_</w:t>
        </w:r>
      </w:ins>
      <w:ins w:id="1100" w:author="Ericsson User" w:date="2024-09-02T16:41:00Z">
        <w:r>
          <w:rPr>
            <w:noProof/>
          </w:rPr>
          <w:t>MESSAGING</w:t>
        </w:r>
      </w:ins>
      <w:ins w:id="1101" w:author="Ericsson User" w:date="2024-09-03T13:24:00Z">
        <w:r w:rsidR="00123B9F">
          <w:rPr>
            <w:noProof/>
          </w:rPr>
          <w:t>_FOR_AF_SIGNALLING</w:t>
        </w:r>
      </w:ins>
      <w:ins w:id="1102" w:author="Ericsson User" w:date="2024-09-02T16:40:00Z">
        <w:r>
          <w:rPr>
            <w:noProof/>
          </w:rPr>
          <w:t xml:space="preserve"> (</w:t>
        </w:r>
      </w:ins>
      <w:ins w:id="1103" w:author="Ericsson User" w:date="2024-09-02T16:41:00Z">
        <w:r>
          <w:rPr>
            <w:noProof/>
          </w:rPr>
          <w:t>5</w:t>
        </w:r>
      </w:ins>
      <w:ins w:id="1104" w:author="Ericsson User" w:date="2024-09-02T16:40:00Z">
        <w:r>
          <w:rPr>
            <w:noProof/>
          </w:rPr>
          <w:t>)</w:t>
        </w:r>
      </w:ins>
    </w:p>
    <w:p w14:paraId="772F67E5" w14:textId="47775A95" w:rsidR="004D7B36" w:rsidRDefault="004D7B36" w:rsidP="004D7B36">
      <w:pPr>
        <w:pStyle w:val="B2"/>
        <w:rPr>
          <w:ins w:id="1105" w:author="Ericsson User" w:date="2024-09-02T16:40:00Z"/>
          <w:noProof/>
        </w:rPr>
      </w:pPr>
      <w:ins w:id="1106" w:author="Ericsson User" w:date="2024-09-02T16:40:00Z">
        <w:r>
          <w:rPr>
            <w:noProof/>
          </w:rPr>
          <w:t xml:space="preserve">Enable MPS for </w:t>
        </w:r>
      </w:ins>
      <w:ins w:id="1107" w:author="Ericsson User" w:date="2024-09-02T16:41:00Z">
        <w:r>
          <w:rPr>
            <w:noProof/>
          </w:rPr>
          <w:t>Messaging</w:t>
        </w:r>
      </w:ins>
      <w:ins w:id="1108" w:author="Ericsson User" w:date="2024-09-20T10:58:00Z">
        <w:r w:rsidR="00F773C3">
          <w:rPr>
            <w:noProof/>
          </w:rPr>
          <w:t xml:space="preserve"> for AF Signalling</w:t>
        </w:r>
      </w:ins>
      <w:ins w:id="1109" w:author="Ericsson User" w:date="2024-09-02T16:40:00Z">
        <w:r>
          <w:rPr>
            <w:noProof/>
          </w:rPr>
          <w:t>.</w:t>
        </w:r>
      </w:ins>
    </w:p>
    <w:p w14:paraId="0E059A2D" w14:textId="1AE7A970" w:rsidR="00FA245A" w:rsidRPr="00C11D9E" w:rsidRDefault="00FA245A" w:rsidP="00FA245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09AA">
        <w:rPr>
          <w:rFonts w:eastAsia="DengXian"/>
          <w:noProof/>
          <w:color w:val="0000FF"/>
          <w:sz w:val="28"/>
          <w:szCs w:val="28"/>
        </w:rPr>
        <w:t>Fourth</w:t>
      </w:r>
      <w:r w:rsidRPr="008C6891">
        <w:rPr>
          <w:rFonts w:eastAsia="DengXian"/>
          <w:noProof/>
          <w:color w:val="0000FF"/>
          <w:sz w:val="28"/>
          <w:szCs w:val="28"/>
        </w:rPr>
        <w:t xml:space="preserve"> Change ***</w:t>
      </w:r>
    </w:p>
    <w:p w14:paraId="434FD71A" w14:textId="77777777" w:rsidR="00383EF2" w:rsidRDefault="00383EF2" w:rsidP="00383EF2">
      <w:pPr>
        <w:pStyle w:val="Heading3"/>
        <w:rPr>
          <w:rFonts w:eastAsia="MS Mincho"/>
          <w:noProof/>
        </w:rPr>
      </w:pPr>
      <w:bookmarkStart w:id="1110" w:name="_Toc28001470"/>
      <w:bookmarkStart w:id="1111" w:name="_Toc36036854"/>
      <w:bookmarkStart w:id="1112" w:name="_Toc36037044"/>
      <w:bookmarkStart w:id="1113" w:name="_Toc44592165"/>
      <w:bookmarkStart w:id="1114" w:name="_Toc45132357"/>
      <w:bookmarkStart w:id="1115" w:name="_Toc51760015"/>
      <w:bookmarkStart w:id="1116" w:name="_Toc169906559"/>
      <w:r>
        <w:rPr>
          <w:rFonts w:eastAsia="MS Mincho"/>
          <w:noProof/>
        </w:rPr>
        <w:t>5.4.</w:t>
      </w:r>
      <w:r>
        <w:rPr>
          <w:rFonts w:eastAsia="Batang"/>
          <w:noProof/>
          <w:lang w:eastAsia="ko-KR"/>
        </w:rPr>
        <w:t>1</w:t>
      </w:r>
      <w:r>
        <w:rPr>
          <w:rFonts w:eastAsia="MS Mincho"/>
          <w:noProof/>
        </w:rPr>
        <w:tab/>
        <w:t>Use of the Supported-Features AVP on the Rx reference point</w:t>
      </w:r>
      <w:bookmarkEnd w:id="1110"/>
      <w:bookmarkEnd w:id="1111"/>
      <w:bookmarkEnd w:id="1112"/>
      <w:bookmarkEnd w:id="1113"/>
      <w:bookmarkEnd w:id="1114"/>
      <w:bookmarkEnd w:id="1115"/>
      <w:bookmarkEnd w:id="1116"/>
    </w:p>
    <w:p w14:paraId="68FBD9FC" w14:textId="77777777" w:rsidR="00383EF2" w:rsidRDefault="00383EF2" w:rsidP="00383EF2">
      <w:pPr>
        <w:rPr>
          <w:rFonts w:eastAsia="Times New Roman"/>
        </w:rPr>
      </w:pPr>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Rx reference point shall be compliant with the requirements for dynamic discovery of supported features and associated error handling on the Cx reference point as defined in clause 7.2.1 of 3GPP TS 29.229 [</w:t>
      </w:r>
      <w:r>
        <w:rPr>
          <w:rFonts w:eastAsia="Batang"/>
          <w:noProof/>
          <w:lang w:eastAsia="ko-KR"/>
        </w:rPr>
        <w:t>25</w:t>
      </w:r>
      <w:r>
        <w:rPr>
          <w:noProof/>
        </w:rPr>
        <w:t>].</w:t>
      </w:r>
    </w:p>
    <w:p w14:paraId="20E674B6" w14:textId="77777777" w:rsidR="00383EF2" w:rsidRDefault="00383EF2" w:rsidP="00383EF2">
      <w:pPr>
        <w:rPr>
          <w:noProof/>
        </w:rPr>
      </w:pPr>
      <w:r>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3GPP TS 29.229 [25], when extending the application by adding new AVPs for a feature, </w:t>
      </w:r>
      <w:r>
        <w:t>the new AVPs shall have the M bit cleared and the AVP shall not be defined mandatory in the command ABNF.</w:t>
      </w:r>
    </w:p>
    <w:p w14:paraId="44182DA1" w14:textId="77777777" w:rsidR="00383EF2" w:rsidRDefault="00383EF2" w:rsidP="00383EF2">
      <w:r>
        <w:rPr>
          <w:noProof/>
        </w:rPr>
        <w:t>As defined in 3GPP TS 29.229 [</w:t>
      </w:r>
      <w:r>
        <w:rPr>
          <w:rFonts w:eastAsia="Batang"/>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6E9B4636" w14:textId="77777777" w:rsidR="00383EF2" w:rsidRDefault="00383EF2" w:rsidP="00383EF2">
      <w:r>
        <w:t>On receiving an initial request application message, the destination host shall act as defined in clause</w:t>
      </w:r>
      <w:r>
        <w:rPr>
          <w:rFonts w:eastAsia="Batang"/>
          <w:lang w:eastAsia="ko-KR"/>
        </w:rPr>
        <w:t> </w:t>
      </w:r>
      <w:r>
        <w:t xml:space="preserve">7.2.1 of 3GPP TS 29.229 [25]. The following exceptions apply to the initial </w:t>
      </w:r>
      <w:r>
        <w:rPr>
          <w:lang w:eastAsia="zh-CN"/>
        </w:rPr>
        <w:t>and stateless</w:t>
      </w:r>
      <w:r>
        <w:t xml:space="preserve"> AAR/AAA command pair:</w:t>
      </w:r>
    </w:p>
    <w:p w14:paraId="55E185D2" w14:textId="77777777" w:rsidR="00383EF2" w:rsidRDefault="00383EF2" w:rsidP="00383EF2">
      <w:pPr>
        <w:pStyle w:val="B10"/>
        <w:rPr>
          <w:rFonts w:eastAsia="Batang"/>
          <w:lang w:eastAsia="ko-KR"/>
        </w:rPr>
      </w:pPr>
      <w:r>
        <w:t>-</w:t>
      </w:r>
      <w:r>
        <w:tab/>
      </w:r>
      <w:r>
        <w:rPr>
          <w:lang w:eastAsia="ko-KR"/>
        </w:rPr>
        <w:t xml:space="preserve">If the AF </w:t>
      </w:r>
      <w:r>
        <w:t>supporting post-Rel-7 Rx functionality</w:t>
      </w:r>
      <w:r>
        <w:rPr>
          <w:lang w:eastAsia="ko-KR"/>
        </w:rPr>
        <w:t xml:space="preserve"> is able to interoperate with a PCRF supporting Rel-7, </w:t>
      </w:r>
      <w:r>
        <w:t>the AAR shall include the features supported by the AF within Supported-Features AVP(s) with the ‘M’ bit cleared. Otherwise, the AAR shall include the supported features within the Supported-Features AVP(s) with the M-bit set.</w:t>
      </w:r>
    </w:p>
    <w:p w14:paraId="47D79B09" w14:textId="77777777" w:rsidR="00383EF2" w:rsidRDefault="00383EF2" w:rsidP="00383EF2">
      <w:pPr>
        <w:pStyle w:val="NO"/>
        <w:rPr>
          <w:rFonts w:eastAsia="Batang"/>
          <w:lang w:eastAsia="ko-KR"/>
        </w:rPr>
      </w:pPr>
      <w:r>
        <w:rPr>
          <w:lang w:eastAsia="zh-CN"/>
        </w:rPr>
        <w:t>NOTE 1:</w:t>
      </w:r>
      <w:r>
        <w:rPr>
          <w:lang w:eastAsia="zh-CN"/>
        </w:rPr>
        <w:tab/>
        <w:t>One instance of Supported-Features AVP is needed per Feature-List-ID.</w:t>
      </w:r>
    </w:p>
    <w:p w14:paraId="356388A1" w14:textId="77777777" w:rsidR="00383EF2" w:rsidRDefault="00383EF2" w:rsidP="00383EF2">
      <w:pPr>
        <w:pStyle w:val="B10"/>
        <w:rPr>
          <w:rFonts w:eastAsia="MS Mincho"/>
          <w:lang w:eastAsia="ja-JP"/>
        </w:rPr>
      </w:pPr>
      <w:r>
        <w:rPr>
          <w:lang w:eastAsia="ko-KR"/>
        </w:rPr>
        <w:t>-</w:t>
      </w:r>
      <w:r>
        <w:rPr>
          <w:lang w:eastAsia="ko-KR"/>
        </w:rPr>
        <w:tab/>
      </w:r>
      <w:r>
        <w:t>If the AAR command does not contain any Supported-Features AVP(s) and the PCRF supports Rel-7 Rx functionality, the AAA command shall not include the Supported-Features AVP. In this case, both AF and PCRF shall behave as specified in the Rel-7 version of this document.</w:t>
      </w:r>
    </w:p>
    <w:p w14:paraId="467D5298" w14:textId="77777777" w:rsidR="00383EF2" w:rsidRDefault="00383EF2" w:rsidP="00383EF2">
      <w:pPr>
        <w:pStyle w:val="B10"/>
        <w:rPr>
          <w:rFonts w:eastAsia="Batang"/>
          <w:lang w:eastAsia="ko-KR"/>
        </w:rPr>
      </w:pPr>
      <w:r>
        <w:rPr>
          <w:lang w:eastAsia="ko-KR"/>
        </w:rPr>
        <w:t>-</w:t>
      </w:r>
      <w:r>
        <w:rPr>
          <w:lang w:eastAsia="ko-KR"/>
        </w:rPr>
        <w:tab/>
      </w:r>
      <w:r>
        <w:t>If the AAR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50D65D58" w14:textId="77777777" w:rsidR="00383EF2" w:rsidRDefault="00383EF2" w:rsidP="00383EF2">
      <w:pPr>
        <w:pStyle w:val="NO"/>
        <w:rPr>
          <w:rFonts w:eastAsia="Batang"/>
          <w:lang w:eastAsia="ko-KR"/>
        </w:rPr>
      </w:pPr>
      <w:r>
        <w:rPr>
          <w:lang w:eastAsia="zh-CN"/>
        </w:rPr>
        <w:t>NOTE 2:</w:t>
      </w:r>
      <w:r>
        <w:rPr>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4AC7E7CA" w14:textId="77777777" w:rsidR="00383EF2" w:rsidRDefault="00383EF2" w:rsidP="00383EF2">
      <w:pPr>
        <w:rPr>
          <w:rFonts w:eastAsia="Batang"/>
          <w:noProof/>
          <w:lang w:eastAsia="ko-KR"/>
        </w:rPr>
      </w:pPr>
      <w:r>
        <w:t>Once the PCRF and AF have negotiated the set of supported features during session establishment, the set of common features shall be used during the lifetime of the Diameter session.</w:t>
      </w:r>
    </w:p>
    <w:p w14:paraId="7213FCA8" w14:textId="77777777" w:rsidR="00383EF2" w:rsidRDefault="00383EF2" w:rsidP="00383EF2">
      <w:pPr>
        <w:rPr>
          <w:rFonts w:eastAsia="Times New Roman"/>
        </w:rPr>
      </w:pPr>
      <w:r>
        <w:t>The table below defines the features applicable to the Rx interfaces for the feature list with a Feature-List-ID of 1.</w:t>
      </w:r>
    </w:p>
    <w:p w14:paraId="03D0B5CA" w14:textId="77777777" w:rsidR="00383EF2" w:rsidRDefault="00383EF2" w:rsidP="00383EF2">
      <w:pPr>
        <w:pStyle w:val="TH"/>
      </w:pPr>
      <w:r>
        <w:t xml:space="preserve">Table </w:t>
      </w:r>
      <w:r>
        <w:rPr>
          <w:rFonts w:eastAsia="Batang"/>
          <w:lang w:eastAsia="ko-KR"/>
        </w:rPr>
        <w:t>5</w:t>
      </w:r>
      <w:r>
        <w:t>.</w:t>
      </w:r>
      <w:r>
        <w:rPr>
          <w:rFonts w:eastAsia="Batang"/>
          <w:lang w:eastAsia="ko-KR"/>
        </w:rPr>
        <w:t>4</w:t>
      </w:r>
      <w:r>
        <w:t>.</w:t>
      </w:r>
      <w:r>
        <w:rPr>
          <w:rFonts w:eastAsia="Batang"/>
          <w:lang w:eastAsia="ko-KR"/>
        </w:rPr>
        <w:t>1.1</w:t>
      </w:r>
      <w:r>
        <w:t>: Features of Feature-List-ID 1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17"/>
        <w:gridCol w:w="2517"/>
        <w:gridCol w:w="562"/>
        <w:gridCol w:w="5753"/>
      </w:tblGrid>
      <w:tr w:rsidR="00383EF2" w14:paraId="54AB3318" w14:textId="77777777" w:rsidTr="00383EF2">
        <w:trPr>
          <w:cantSplit/>
        </w:trPr>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78DACA7D" w14:textId="77777777" w:rsidR="00383EF2" w:rsidRDefault="00383EF2">
            <w:pPr>
              <w:pStyle w:val="TAH"/>
              <w:rPr>
                <w:rFonts w:eastAsia="Times New Roman"/>
                <w:lang w:eastAsia="en-GB"/>
              </w:rPr>
            </w:pPr>
            <w:r>
              <w:rPr>
                <w:rFonts w:eastAsia="Times New Roman"/>
                <w:lang w:eastAsia="en-GB"/>
              </w:rPr>
              <w:t>Feature bit</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7C9721E1" w14:textId="77777777" w:rsidR="00383EF2" w:rsidRDefault="00383EF2">
            <w:pPr>
              <w:pStyle w:val="TAH"/>
              <w:rPr>
                <w:rFonts w:eastAsia="Times New Roman"/>
                <w:lang w:eastAsia="en-GB"/>
              </w:rPr>
            </w:pPr>
            <w:r>
              <w:rPr>
                <w:rFonts w:eastAsia="Times New Roman"/>
                <w:lang w:eastAsia="en-GB"/>
              </w:rPr>
              <w:t>Feature</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4CFBBA56" w14:textId="77777777" w:rsidR="00383EF2" w:rsidRDefault="00383EF2">
            <w:pPr>
              <w:pStyle w:val="TAH"/>
              <w:rPr>
                <w:rFonts w:eastAsia="Times New Roman"/>
                <w:lang w:eastAsia="en-GB"/>
              </w:rPr>
            </w:pPr>
            <w:r>
              <w:rPr>
                <w:rFonts w:eastAsia="Times New Roman"/>
                <w:lang w:eastAsia="en-GB"/>
              </w:rPr>
              <w:t>M/O</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702849FC" w14:textId="77777777" w:rsidR="00383EF2" w:rsidRDefault="00383EF2">
            <w:pPr>
              <w:pStyle w:val="TAH"/>
              <w:rPr>
                <w:rFonts w:eastAsia="Times New Roman"/>
                <w:lang w:eastAsia="en-GB"/>
              </w:rPr>
            </w:pPr>
            <w:r>
              <w:rPr>
                <w:rFonts w:eastAsia="Times New Roman"/>
                <w:lang w:eastAsia="en-GB"/>
              </w:rPr>
              <w:t>Description</w:t>
            </w:r>
          </w:p>
        </w:tc>
      </w:tr>
      <w:tr w:rsidR="00383EF2" w14:paraId="0DAB7589"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46D404F2" w14:textId="77777777" w:rsidR="00383EF2" w:rsidRDefault="00383EF2">
            <w:pPr>
              <w:pStyle w:val="TAC"/>
              <w:rPr>
                <w:rFonts w:eastAsia="Times New Roman"/>
              </w:rPr>
            </w:pPr>
            <w:r>
              <w:rPr>
                <w:rFonts w:eastAsia="Times New Roman"/>
              </w:rPr>
              <w:t>0</w:t>
            </w:r>
          </w:p>
        </w:tc>
        <w:tc>
          <w:tcPr>
            <w:tcW w:w="0" w:type="auto"/>
            <w:tcBorders>
              <w:top w:val="single" w:sz="6" w:space="0" w:color="auto"/>
              <w:left w:val="single" w:sz="6" w:space="0" w:color="auto"/>
              <w:bottom w:val="single" w:sz="6" w:space="0" w:color="auto"/>
              <w:right w:val="single" w:sz="6" w:space="0" w:color="auto"/>
            </w:tcBorders>
            <w:hideMark/>
          </w:tcPr>
          <w:p w14:paraId="4ECEA0F7" w14:textId="77777777" w:rsidR="00383EF2" w:rsidRDefault="00383EF2">
            <w:pPr>
              <w:pStyle w:val="TAC"/>
              <w:rPr>
                <w:rFonts w:eastAsia="Times New Roman"/>
              </w:rPr>
            </w:pPr>
            <w:r>
              <w:rPr>
                <w:rFonts w:eastAsia="Times New Roman"/>
              </w:rPr>
              <w:t>Rel8</w:t>
            </w:r>
          </w:p>
        </w:tc>
        <w:tc>
          <w:tcPr>
            <w:tcW w:w="0" w:type="auto"/>
            <w:tcBorders>
              <w:top w:val="single" w:sz="6" w:space="0" w:color="auto"/>
              <w:left w:val="single" w:sz="6" w:space="0" w:color="auto"/>
              <w:bottom w:val="single" w:sz="6" w:space="0" w:color="auto"/>
              <w:right w:val="single" w:sz="6" w:space="0" w:color="auto"/>
            </w:tcBorders>
            <w:hideMark/>
          </w:tcPr>
          <w:p w14:paraId="6801F088" w14:textId="77777777" w:rsidR="00383EF2" w:rsidRDefault="00383EF2">
            <w:pPr>
              <w:pStyle w:val="TAC"/>
              <w:rPr>
                <w:rFonts w:eastAsia="Times New Roman"/>
              </w:rPr>
            </w:pPr>
            <w:r>
              <w:rPr>
                <w:rFonts w:eastAsia="Times New Roman"/>
              </w:rPr>
              <w:t>M</w:t>
            </w:r>
          </w:p>
        </w:tc>
        <w:tc>
          <w:tcPr>
            <w:tcW w:w="0" w:type="auto"/>
            <w:tcBorders>
              <w:top w:val="single" w:sz="6" w:space="0" w:color="auto"/>
              <w:left w:val="single" w:sz="6" w:space="0" w:color="auto"/>
              <w:bottom w:val="single" w:sz="6" w:space="0" w:color="auto"/>
              <w:right w:val="single" w:sz="6" w:space="0" w:color="auto"/>
            </w:tcBorders>
            <w:hideMark/>
          </w:tcPr>
          <w:p w14:paraId="2D757237" w14:textId="77777777" w:rsidR="00383EF2" w:rsidRDefault="00383EF2">
            <w:pPr>
              <w:pStyle w:val="TAL"/>
              <w:rPr>
                <w:rFonts w:eastAsia="Times New Roman"/>
                <w:lang w:eastAsia="en-GB"/>
              </w:rPr>
            </w:pPr>
            <w:r>
              <w:rPr>
                <w:rFonts w:eastAsia="Times New Roman"/>
                <w:lang w:eastAsia="en-GB"/>
              </w:rP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383EF2" w14:paraId="25B28B3A"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05C8BC2D" w14:textId="77777777" w:rsidR="00383EF2" w:rsidRDefault="00383EF2">
            <w:pPr>
              <w:pStyle w:val="TAC"/>
              <w:rPr>
                <w:rFonts w:eastAsia="Times New Roman"/>
              </w:rPr>
            </w:pPr>
            <w:r>
              <w:rPr>
                <w:rFonts w:eastAsia="Times New Roman"/>
              </w:rPr>
              <w:t>1</w:t>
            </w:r>
          </w:p>
        </w:tc>
        <w:tc>
          <w:tcPr>
            <w:tcW w:w="0" w:type="auto"/>
            <w:tcBorders>
              <w:top w:val="single" w:sz="6" w:space="0" w:color="auto"/>
              <w:left w:val="single" w:sz="6" w:space="0" w:color="auto"/>
              <w:bottom w:val="single" w:sz="6" w:space="0" w:color="auto"/>
              <w:right w:val="single" w:sz="6" w:space="0" w:color="auto"/>
            </w:tcBorders>
            <w:hideMark/>
          </w:tcPr>
          <w:p w14:paraId="00E7AEB1" w14:textId="77777777" w:rsidR="00383EF2" w:rsidRDefault="00383EF2">
            <w:pPr>
              <w:pStyle w:val="TAC"/>
              <w:rPr>
                <w:rFonts w:eastAsia="Times New Roman"/>
              </w:rPr>
            </w:pPr>
            <w:r>
              <w:rPr>
                <w:rFonts w:eastAsia="Times New Roman"/>
              </w:rPr>
              <w:t>Rel9</w:t>
            </w:r>
          </w:p>
        </w:tc>
        <w:tc>
          <w:tcPr>
            <w:tcW w:w="0" w:type="auto"/>
            <w:tcBorders>
              <w:top w:val="single" w:sz="6" w:space="0" w:color="auto"/>
              <w:left w:val="single" w:sz="6" w:space="0" w:color="auto"/>
              <w:bottom w:val="single" w:sz="6" w:space="0" w:color="auto"/>
              <w:right w:val="single" w:sz="6" w:space="0" w:color="auto"/>
            </w:tcBorders>
            <w:hideMark/>
          </w:tcPr>
          <w:p w14:paraId="53257372" w14:textId="77777777" w:rsidR="00383EF2" w:rsidRDefault="00383EF2">
            <w:pPr>
              <w:pStyle w:val="TAC"/>
              <w:rPr>
                <w:rFonts w:eastAsia="Batang"/>
                <w:lang w:eastAsia="ko-KR"/>
              </w:rPr>
            </w:pPr>
            <w:r>
              <w:rPr>
                <w:rFonts w:eastAsia="Batang"/>
                <w:lang w:eastAsia="ko-KR"/>
              </w:rPr>
              <w:t>M</w:t>
            </w:r>
          </w:p>
        </w:tc>
        <w:tc>
          <w:tcPr>
            <w:tcW w:w="0" w:type="auto"/>
            <w:tcBorders>
              <w:top w:val="single" w:sz="6" w:space="0" w:color="auto"/>
              <w:left w:val="single" w:sz="6" w:space="0" w:color="auto"/>
              <w:bottom w:val="single" w:sz="6" w:space="0" w:color="auto"/>
              <w:right w:val="single" w:sz="6" w:space="0" w:color="auto"/>
            </w:tcBorders>
            <w:hideMark/>
          </w:tcPr>
          <w:p w14:paraId="5ECAD0A1" w14:textId="77777777" w:rsidR="00383EF2" w:rsidRDefault="00383EF2">
            <w:pPr>
              <w:pStyle w:val="TAL"/>
              <w:rPr>
                <w:rFonts w:eastAsia="Times New Roman"/>
                <w:lang w:eastAsia="en-GB"/>
              </w:rPr>
            </w:pPr>
            <w:r>
              <w:rPr>
                <w:rFonts w:eastAsia="Times New Roman"/>
                <w:lang w:eastAsia="en-GB"/>
              </w:rPr>
              <w:t>This feature indicates the support of the base 3GPP Rel-9 functionality, including the AVPs and corresponding procedures supported by the Rel8 feature bit, but excluding those features represented by separate feature bits.</w:t>
            </w:r>
          </w:p>
        </w:tc>
      </w:tr>
      <w:tr w:rsidR="00383EF2" w14:paraId="2D018D60" w14:textId="77777777" w:rsidTr="00383EF2">
        <w:trPr>
          <w:cantSplit/>
        </w:trPr>
        <w:tc>
          <w:tcPr>
            <w:tcW w:w="0" w:type="auto"/>
            <w:tcBorders>
              <w:top w:val="single" w:sz="6" w:space="0" w:color="auto"/>
              <w:left w:val="single" w:sz="6" w:space="0" w:color="auto"/>
              <w:bottom w:val="single" w:sz="6" w:space="0" w:color="auto"/>
              <w:right w:val="single" w:sz="6" w:space="0" w:color="auto"/>
            </w:tcBorders>
          </w:tcPr>
          <w:p w14:paraId="4D9408A3" w14:textId="77777777" w:rsidR="00383EF2" w:rsidRDefault="00383EF2">
            <w:pPr>
              <w:pStyle w:val="TAC"/>
              <w:rPr>
                <w:rFonts w:eastAsia="Batang"/>
                <w:lang w:eastAsia="ko-KR"/>
              </w:rPr>
            </w:pPr>
            <w:r>
              <w:rPr>
                <w:rFonts w:eastAsia="Batang"/>
                <w:lang w:eastAsia="ko-KR"/>
              </w:rPr>
              <w:t>2</w:t>
            </w:r>
          </w:p>
          <w:p w14:paraId="431C2384" w14:textId="77777777" w:rsidR="00383EF2" w:rsidRDefault="00383EF2">
            <w:pPr>
              <w:pStyle w:val="TAC"/>
              <w:rPr>
                <w:rFonts w:eastAsia="Batang"/>
                <w:lang w:eastAsia="ko-KR"/>
              </w:rPr>
            </w:pPr>
          </w:p>
        </w:tc>
        <w:tc>
          <w:tcPr>
            <w:tcW w:w="0" w:type="auto"/>
            <w:tcBorders>
              <w:top w:val="single" w:sz="6" w:space="0" w:color="auto"/>
              <w:left w:val="single" w:sz="6" w:space="0" w:color="auto"/>
              <w:bottom w:val="single" w:sz="6" w:space="0" w:color="auto"/>
              <w:right w:val="single" w:sz="6" w:space="0" w:color="auto"/>
            </w:tcBorders>
            <w:hideMark/>
          </w:tcPr>
          <w:p w14:paraId="298B51AD" w14:textId="77777777" w:rsidR="00383EF2" w:rsidRDefault="00383EF2">
            <w:pPr>
              <w:pStyle w:val="TAC"/>
              <w:rPr>
                <w:rFonts w:eastAsia="Times New Roman"/>
              </w:rPr>
            </w:pPr>
            <w:r>
              <w:rPr>
                <w:rFonts w:eastAsia="Times New Roman"/>
              </w:rPr>
              <w:t>ProvAFsignalFlow</w:t>
            </w:r>
          </w:p>
        </w:tc>
        <w:tc>
          <w:tcPr>
            <w:tcW w:w="0" w:type="auto"/>
            <w:tcBorders>
              <w:top w:val="single" w:sz="6" w:space="0" w:color="auto"/>
              <w:left w:val="single" w:sz="6" w:space="0" w:color="auto"/>
              <w:bottom w:val="single" w:sz="6" w:space="0" w:color="auto"/>
              <w:right w:val="single" w:sz="6" w:space="0" w:color="auto"/>
            </w:tcBorders>
            <w:hideMark/>
          </w:tcPr>
          <w:p w14:paraId="60C921B4" w14:textId="77777777" w:rsidR="00383EF2" w:rsidRDefault="00383EF2">
            <w:pPr>
              <w:pStyle w:val="TAC"/>
              <w:rPr>
                <w:rFonts w:eastAsia="Batang"/>
                <w:lang w:eastAsia="ko-KR"/>
              </w:rPr>
            </w:pPr>
            <w:r>
              <w:rPr>
                <w:rFonts w:eastAsia="Batang"/>
                <w:lang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1F1ED7A6" w14:textId="77777777" w:rsidR="00383EF2" w:rsidRDefault="00383EF2">
            <w:pPr>
              <w:pStyle w:val="TAL"/>
              <w:rPr>
                <w:rFonts w:eastAsia="Times New Roman"/>
                <w:lang w:eastAsia="en-GB"/>
              </w:rPr>
            </w:pPr>
            <w:r>
              <w:rPr>
                <w:rFonts w:eastAsia="Times New Roman"/>
                <w:lang w:eastAsia="en-GB"/>
              </w:rPr>
              <w:t>This indicates support for the feature of provisioning of AF signalling flow information as described in clause 4.4.5A. If the PCRF supports this feature the AF may provision AF signalling flow information.</w:t>
            </w:r>
          </w:p>
          <w:p w14:paraId="7D43CC4C" w14:textId="77777777" w:rsidR="00383EF2" w:rsidRDefault="00383EF2">
            <w:pPr>
              <w:pStyle w:val="TAL"/>
              <w:tabs>
                <w:tab w:val="left" w:pos="900"/>
              </w:tabs>
              <w:ind w:left="900" w:hanging="720"/>
              <w:rPr>
                <w:rFonts w:eastAsia="Times New Roman"/>
                <w:lang w:eastAsia="en-GB"/>
              </w:rPr>
            </w:pPr>
            <w:r>
              <w:rPr>
                <w:rFonts w:eastAsia="Batang"/>
                <w:lang w:eastAsia="en-GB"/>
              </w:rPr>
              <w:t xml:space="preserve"> NOTE:</w:t>
            </w:r>
            <w:r>
              <w:rPr>
                <w:rFonts w:eastAsia="Batang"/>
                <w:lang w:eastAsia="en-GB"/>
              </w:rPr>
              <w:tab/>
              <w:t xml:space="preserve">This feature is used by the IMS Restoration Procedures to provide to the PDN-Gateway the address of the P-CSCF selected by the UE, refer to TS 23.380 [28]. </w:t>
            </w:r>
          </w:p>
        </w:tc>
      </w:tr>
      <w:tr w:rsidR="00383EF2" w14:paraId="014956A3"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2F9968D4" w14:textId="77777777" w:rsidR="00383EF2" w:rsidRDefault="00383EF2">
            <w:pPr>
              <w:pStyle w:val="TAC"/>
              <w:rPr>
                <w:rFonts w:eastAsia="Batang"/>
                <w:lang w:eastAsia="ko-KR"/>
              </w:rPr>
            </w:pPr>
            <w:r>
              <w:rPr>
                <w:rFonts w:eastAsia="Batang"/>
                <w:lang w:eastAsia="ko-KR"/>
              </w:rPr>
              <w:t>3</w:t>
            </w:r>
          </w:p>
        </w:tc>
        <w:tc>
          <w:tcPr>
            <w:tcW w:w="0" w:type="auto"/>
            <w:tcBorders>
              <w:top w:val="single" w:sz="6" w:space="0" w:color="auto"/>
              <w:left w:val="single" w:sz="6" w:space="0" w:color="auto"/>
              <w:bottom w:val="single" w:sz="6" w:space="0" w:color="auto"/>
              <w:right w:val="single" w:sz="6" w:space="0" w:color="auto"/>
            </w:tcBorders>
            <w:hideMark/>
          </w:tcPr>
          <w:p w14:paraId="2B575566" w14:textId="77777777" w:rsidR="00383EF2" w:rsidRDefault="00383EF2">
            <w:pPr>
              <w:pStyle w:val="TAC"/>
              <w:rPr>
                <w:rFonts w:eastAsia="Times New Roman"/>
              </w:rPr>
            </w:pPr>
            <w:r>
              <w:rPr>
                <w:rFonts w:eastAsia="Times New Roman"/>
              </w:rPr>
              <w:t>SponsoredConnectivity</w:t>
            </w:r>
          </w:p>
        </w:tc>
        <w:tc>
          <w:tcPr>
            <w:tcW w:w="0" w:type="auto"/>
            <w:tcBorders>
              <w:top w:val="single" w:sz="6" w:space="0" w:color="auto"/>
              <w:left w:val="single" w:sz="6" w:space="0" w:color="auto"/>
              <w:bottom w:val="single" w:sz="6" w:space="0" w:color="auto"/>
              <w:right w:val="single" w:sz="6" w:space="0" w:color="auto"/>
            </w:tcBorders>
            <w:hideMark/>
          </w:tcPr>
          <w:p w14:paraId="5073EF5D" w14:textId="77777777" w:rsidR="00383EF2" w:rsidRDefault="00383EF2">
            <w:pPr>
              <w:pStyle w:val="TAC"/>
              <w:rPr>
                <w:rFonts w:eastAsia="Batang"/>
                <w:lang w:eastAsia="ko-KR"/>
              </w:rPr>
            </w:pPr>
            <w:r>
              <w:rPr>
                <w:rFonts w:eastAsia="Batang"/>
                <w:lang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0AB29D4D" w14:textId="77777777" w:rsidR="00383EF2" w:rsidRDefault="00383EF2">
            <w:pPr>
              <w:pStyle w:val="TAL"/>
              <w:rPr>
                <w:rFonts w:eastAsia="Times New Roman"/>
                <w:lang w:eastAsia="en-GB"/>
              </w:rPr>
            </w:pPr>
            <w:r>
              <w:rPr>
                <w:rFonts w:eastAsia="Times New Roman"/>
                <w:lang w:eastAsia="en-GB"/>
              </w:rPr>
              <w:t>This feature indicates support for sponsored data connectivity feature. If the PCRF supports this feature, the AF may provide sponsored data connectivity to the subscriber.</w:t>
            </w:r>
          </w:p>
        </w:tc>
      </w:tr>
      <w:tr w:rsidR="00383EF2" w14:paraId="4E033250"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758D5F83" w14:textId="77777777" w:rsidR="00383EF2" w:rsidRDefault="00383EF2">
            <w:pPr>
              <w:pStyle w:val="TAC"/>
              <w:rPr>
                <w:rFonts w:eastAsia="Batang"/>
                <w:lang w:eastAsia="ko-KR"/>
              </w:rPr>
            </w:pPr>
            <w:r>
              <w:rPr>
                <w:rFonts w:eastAsia="Batang"/>
                <w:lang w:eastAsia="ko-KR"/>
              </w:rPr>
              <w:t>4</w:t>
            </w:r>
          </w:p>
        </w:tc>
        <w:tc>
          <w:tcPr>
            <w:tcW w:w="0" w:type="auto"/>
            <w:tcBorders>
              <w:top w:val="single" w:sz="6" w:space="0" w:color="auto"/>
              <w:left w:val="single" w:sz="6" w:space="0" w:color="auto"/>
              <w:bottom w:val="single" w:sz="6" w:space="0" w:color="auto"/>
              <w:right w:val="single" w:sz="6" w:space="0" w:color="auto"/>
            </w:tcBorders>
            <w:hideMark/>
          </w:tcPr>
          <w:p w14:paraId="4B961C8D" w14:textId="77777777" w:rsidR="00383EF2" w:rsidRDefault="00383EF2">
            <w:pPr>
              <w:pStyle w:val="TAC"/>
              <w:rPr>
                <w:rFonts w:eastAsia="Batang"/>
                <w:lang w:eastAsia="ko-KR"/>
              </w:rPr>
            </w:pPr>
            <w:r>
              <w:rPr>
                <w:rFonts w:eastAsia="Batang"/>
                <w:lang w:eastAsia="ko-KR"/>
              </w:rPr>
              <w:t>Rel10</w:t>
            </w:r>
          </w:p>
        </w:tc>
        <w:tc>
          <w:tcPr>
            <w:tcW w:w="0" w:type="auto"/>
            <w:tcBorders>
              <w:top w:val="single" w:sz="6" w:space="0" w:color="auto"/>
              <w:left w:val="single" w:sz="6" w:space="0" w:color="auto"/>
              <w:bottom w:val="single" w:sz="6" w:space="0" w:color="auto"/>
              <w:right w:val="single" w:sz="6" w:space="0" w:color="auto"/>
            </w:tcBorders>
            <w:hideMark/>
          </w:tcPr>
          <w:p w14:paraId="58D22B42" w14:textId="77777777" w:rsidR="00383EF2" w:rsidRDefault="00383EF2">
            <w:pPr>
              <w:pStyle w:val="TAC"/>
              <w:rPr>
                <w:rFonts w:eastAsia="Batang"/>
                <w:lang w:eastAsia="ko-KR"/>
              </w:rPr>
            </w:pPr>
            <w:r>
              <w:rPr>
                <w:rFonts w:eastAsia="Batang"/>
                <w:lang w:eastAsia="ko-KR"/>
              </w:rPr>
              <w:t>M</w:t>
            </w:r>
          </w:p>
        </w:tc>
        <w:tc>
          <w:tcPr>
            <w:tcW w:w="0" w:type="auto"/>
            <w:tcBorders>
              <w:top w:val="single" w:sz="6" w:space="0" w:color="auto"/>
              <w:left w:val="single" w:sz="6" w:space="0" w:color="auto"/>
              <w:bottom w:val="single" w:sz="6" w:space="0" w:color="auto"/>
              <w:right w:val="single" w:sz="6" w:space="0" w:color="auto"/>
            </w:tcBorders>
            <w:hideMark/>
          </w:tcPr>
          <w:p w14:paraId="11D25B3F" w14:textId="77777777" w:rsidR="00383EF2" w:rsidRDefault="00383EF2">
            <w:pPr>
              <w:pStyle w:val="TAL"/>
              <w:rPr>
                <w:rFonts w:eastAsia="Batang"/>
                <w:lang w:eastAsia="ko-KR"/>
              </w:rPr>
            </w:pPr>
            <w:r>
              <w:rPr>
                <w:rFonts w:eastAsia="Times New Roman"/>
                <w:lang w:eastAsia="en-GB"/>
              </w:rPr>
              <w:t>This feature indicates the support of the base 3GPP Rel-</w:t>
            </w:r>
            <w:r>
              <w:rPr>
                <w:lang w:eastAsia="zh-CN"/>
              </w:rPr>
              <w:t>10</w:t>
            </w:r>
            <w:r>
              <w:rPr>
                <w:rFonts w:eastAsia="Times New Roman"/>
                <w:lang w:eastAsia="en-GB"/>
              </w:rPr>
              <w:t xml:space="preserve"> functionality, including the AVPs and corresponding procedures supported by the </w:t>
            </w:r>
            <w:r>
              <w:rPr>
                <w:lang w:eastAsia="zh-CN"/>
              </w:rPr>
              <w:t>Rel8 and</w:t>
            </w:r>
            <w:r>
              <w:rPr>
                <w:rFonts w:eastAsia="Times New Roman"/>
                <w:lang w:eastAsia="en-GB"/>
              </w:rPr>
              <w:t xml:space="preserve"> Rel</w:t>
            </w:r>
            <w:r>
              <w:rPr>
                <w:lang w:eastAsia="zh-CN"/>
              </w:rPr>
              <w:t>9</w:t>
            </w:r>
            <w:r>
              <w:rPr>
                <w:rFonts w:eastAsia="Times New Roman"/>
                <w:lang w:eastAsia="en-GB"/>
              </w:rPr>
              <w:t xml:space="preserve"> feature bit, but excluding those features represented by separate feature bits.</w:t>
            </w:r>
            <w:r>
              <w:rPr>
                <w:lang w:eastAsia="zh-CN"/>
              </w:rPr>
              <w:t xml:space="preserve"> </w:t>
            </w:r>
            <w:r>
              <w:rPr>
                <w:rFonts w:eastAsia="Times New Roman"/>
                <w:lang w:eastAsia="en-GB"/>
              </w:rPr>
              <w:t>AVPs introduced with this feature are marked with "Rel1</w:t>
            </w:r>
            <w:r>
              <w:rPr>
                <w:lang w:eastAsia="zh-CN"/>
              </w:rPr>
              <w:t>0</w:t>
            </w:r>
            <w:r>
              <w:rPr>
                <w:rFonts w:eastAsia="Times New Roman"/>
                <w:lang w:eastAsia="en-GB"/>
              </w:rPr>
              <w:t>" in table 5.3.0.1.</w:t>
            </w:r>
          </w:p>
        </w:tc>
      </w:tr>
      <w:tr w:rsidR="00383EF2" w14:paraId="6EEF8F4D"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6BAE0A44" w14:textId="77777777" w:rsidR="00383EF2" w:rsidRDefault="00383EF2">
            <w:pPr>
              <w:pStyle w:val="TAC"/>
              <w:rPr>
                <w:rFonts w:eastAsia="Batang"/>
                <w:lang w:eastAsia="ko-KR"/>
              </w:rPr>
            </w:pPr>
            <w:r>
              <w:rPr>
                <w:rFonts w:eastAsia="Batang"/>
                <w:lang w:eastAsia="ko-KR"/>
              </w:rPr>
              <w:t>5</w:t>
            </w:r>
          </w:p>
        </w:tc>
        <w:tc>
          <w:tcPr>
            <w:tcW w:w="0" w:type="auto"/>
            <w:tcBorders>
              <w:top w:val="single" w:sz="6" w:space="0" w:color="auto"/>
              <w:left w:val="single" w:sz="6" w:space="0" w:color="auto"/>
              <w:bottom w:val="single" w:sz="6" w:space="0" w:color="auto"/>
              <w:right w:val="single" w:sz="6" w:space="0" w:color="auto"/>
            </w:tcBorders>
            <w:hideMark/>
          </w:tcPr>
          <w:p w14:paraId="0ECCBF6D" w14:textId="77777777" w:rsidR="00383EF2" w:rsidRDefault="00383EF2">
            <w:pPr>
              <w:pStyle w:val="TAC"/>
              <w:rPr>
                <w:rFonts w:eastAsia="Batang"/>
                <w:lang w:eastAsia="ko-KR"/>
              </w:rPr>
            </w:pPr>
            <w:r>
              <w:rPr>
                <w:rFonts w:eastAsia="Batang"/>
                <w:lang w:eastAsia="ko-KR"/>
              </w:rPr>
              <w:t>NetLoc</w:t>
            </w:r>
          </w:p>
        </w:tc>
        <w:tc>
          <w:tcPr>
            <w:tcW w:w="0" w:type="auto"/>
            <w:tcBorders>
              <w:top w:val="single" w:sz="6" w:space="0" w:color="auto"/>
              <w:left w:val="single" w:sz="6" w:space="0" w:color="auto"/>
              <w:bottom w:val="single" w:sz="6" w:space="0" w:color="auto"/>
              <w:right w:val="single" w:sz="6" w:space="0" w:color="auto"/>
            </w:tcBorders>
            <w:hideMark/>
          </w:tcPr>
          <w:p w14:paraId="5FD881A7" w14:textId="77777777" w:rsidR="00383EF2" w:rsidRDefault="00383EF2">
            <w:pPr>
              <w:pStyle w:val="TAC"/>
              <w:rPr>
                <w:rFonts w:eastAsia="Batang"/>
                <w:lang w:eastAsia="ko-KR"/>
              </w:rPr>
            </w:pPr>
            <w:r>
              <w:rPr>
                <w:rFonts w:eastAsia="Batang"/>
                <w:lang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0FF2C155" w14:textId="77777777" w:rsidR="00383EF2" w:rsidRDefault="00383EF2">
            <w:pPr>
              <w:pStyle w:val="TAL"/>
              <w:rPr>
                <w:rFonts w:eastAsia="Times New Roman"/>
                <w:lang w:eastAsia="en-GB"/>
              </w:rPr>
            </w:pPr>
            <w:r>
              <w:rPr>
                <w:rFonts w:eastAsia="Times New Roman"/>
                <w:lang w:eastAsia="en-GB"/>
              </w:rPr>
              <w:t xml:space="preserve">This feature indicates the support of </w:t>
            </w:r>
            <w:r>
              <w:rPr>
                <w:lang w:eastAsia="zh-CN"/>
              </w:rPr>
              <w:t xml:space="preserve">the </w:t>
            </w:r>
            <w:r>
              <w:rPr>
                <w:rFonts w:eastAsia="Times New Roman"/>
                <w:lang w:eastAsia="en-GB"/>
              </w:rPr>
              <w:t>Access Network Information Reporting</w:t>
            </w:r>
            <w:r>
              <w:rPr>
                <w:lang w:eastAsia="zh-CN"/>
              </w:rPr>
              <w:t>.</w:t>
            </w:r>
          </w:p>
        </w:tc>
      </w:tr>
      <w:tr w:rsidR="00383EF2" w14:paraId="7473DBB5"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77596A5D" w14:textId="77777777" w:rsidR="00383EF2" w:rsidRDefault="00383EF2">
            <w:pPr>
              <w:pStyle w:val="TAC"/>
              <w:rPr>
                <w:rFonts w:eastAsia="Batang"/>
                <w:lang w:eastAsia="ko-KR"/>
              </w:rPr>
            </w:pPr>
            <w:r>
              <w:rPr>
                <w:rFonts w:eastAsia="Batang"/>
                <w:lang w:eastAsia="ko-KR"/>
              </w:rPr>
              <w:t>6</w:t>
            </w:r>
          </w:p>
        </w:tc>
        <w:tc>
          <w:tcPr>
            <w:tcW w:w="0" w:type="auto"/>
            <w:tcBorders>
              <w:top w:val="single" w:sz="6" w:space="0" w:color="auto"/>
              <w:left w:val="single" w:sz="6" w:space="0" w:color="auto"/>
              <w:bottom w:val="single" w:sz="6" w:space="0" w:color="auto"/>
              <w:right w:val="single" w:sz="6" w:space="0" w:color="auto"/>
            </w:tcBorders>
            <w:hideMark/>
          </w:tcPr>
          <w:p w14:paraId="3C52797B" w14:textId="77777777" w:rsidR="00383EF2" w:rsidRDefault="00383EF2">
            <w:pPr>
              <w:pStyle w:val="TAC"/>
              <w:rPr>
                <w:rFonts w:eastAsia="Batang"/>
                <w:lang w:eastAsia="ko-KR"/>
              </w:rPr>
            </w:pPr>
            <w:r>
              <w:rPr>
                <w:rFonts w:eastAsia="Batang"/>
                <w:lang w:eastAsia="ko-KR"/>
              </w:rPr>
              <w:t>ExtendedFilter</w:t>
            </w:r>
          </w:p>
        </w:tc>
        <w:tc>
          <w:tcPr>
            <w:tcW w:w="0" w:type="auto"/>
            <w:tcBorders>
              <w:top w:val="single" w:sz="6" w:space="0" w:color="auto"/>
              <w:left w:val="single" w:sz="6" w:space="0" w:color="auto"/>
              <w:bottom w:val="single" w:sz="6" w:space="0" w:color="auto"/>
              <w:right w:val="single" w:sz="6" w:space="0" w:color="auto"/>
            </w:tcBorders>
            <w:hideMark/>
          </w:tcPr>
          <w:p w14:paraId="430B3BB9" w14:textId="77777777" w:rsidR="00383EF2" w:rsidRDefault="00383EF2">
            <w:pPr>
              <w:pStyle w:val="TAC"/>
              <w:rPr>
                <w:rFonts w:eastAsia="Batang"/>
                <w:lang w:eastAsia="ko-KR"/>
              </w:rPr>
            </w:pPr>
            <w:r>
              <w:rPr>
                <w:rFonts w:eastAsia="Batang"/>
                <w:lang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20FF1275" w14:textId="77777777" w:rsidR="00383EF2" w:rsidRDefault="00383EF2">
            <w:pPr>
              <w:pStyle w:val="TAL"/>
              <w:rPr>
                <w:rFonts w:eastAsia="Times New Roman"/>
                <w:lang w:eastAsia="en-GB"/>
              </w:rPr>
            </w:pPr>
            <w:r>
              <w:rPr>
                <w:rFonts w:eastAsia="Times New Roman"/>
                <w:lang w:eastAsia="en-GB"/>
              </w:rPr>
              <w:t>This feature indicates the support for the local (i.e. UE) address and mask being present in filters signalled between network and UE.</w:t>
            </w:r>
          </w:p>
        </w:tc>
      </w:tr>
      <w:tr w:rsidR="00383EF2" w14:paraId="01605D3F"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1BC09A5A" w14:textId="77777777" w:rsidR="00383EF2" w:rsidRDefault="00383EF2">
            <w:pPr>
              <w:pStyle w:val="TAC"/>
              <w:rPr>
                <w:rFonts w:eastAsia="Batang"/>
                <w:lang w:eastAsia="ko-KR"/>
              </w:rPr>
            </w:pPr>
            <w:r>
              <w:rPr>
                <w:rFonts w:eastAsia="Batang"/>
                <w:lang w:eastAsia="ko-KR"/>
              </w:rPr>
              <w:t>7</w:t>
            </w:r>
          </w:p>
        </w:tc>
        <w:tc>
          <w:tcPr>
            <w:tcW w:w="0" w:type="auto"/>
            <w:tcBorders>
              <w:top w:val="single" w:sz="6" w:space="0" w:color="auto"/>
              <w:left w:val="single" w:sz="6" w:space="0" w:color="auto"/>
              <w:bottom w:val="single" w:sz="6" w:space="0" w:color="auto"/>
              <w:right w:val="single" w:sz="6" w:space="0" w:color="auto"/>
            </w:tcBorders>
            <w:hideMark/>
          </w:tcPr>
          <w:p w14:paraId="46EE423E" w14:textId="77777777" w:rsidR="00383EF2" w:rsidRDefault="00383EF2">
            <w:pPr>
              <w:pStyle w:val="TAC"/>
              <w:rPr>
                <w:rFonts w:eastAsia="Batang"/>
                <w:lang w:eastAsia="ko-KR"/>
              </w:rPr>
            </w:pPr>
            <w:r>
              <w:rPr>
                <w:lang w:eastAsia="zh-CN"/>
              </w:rPr>
              <w:t>SCTimeBasedUM</w:t>
            </w:r>
          </w:p>
        </w:tc>
        <w:tc>
          <w:tcPr>
            <w:tcW w:w="0" w:type="auto"/>
            <w:tcBorders>
              <w:top w:val="single" w:sz="6" w:space="0" w:color="auto"/>
              <w:left w:val="single" w:sz="6" w:space="0" w:color="auto"/>
              <w:bottom w:val="single" w:sz="6" w:space="0" w:color="auto"/>
              <w:right w:val="single" w:sz="6" w:space="0" w:color="auto"/>
            </w:tcBorders>
            <w:hideMark/>
          </w:tcPr>
          <w:p w14:paraId="3D700C4E" w14:textId="77777777" w:rsidR="00383EF2" w:rsidRDefault="00383EF2">
            <w:pPr>
              <w:pStyle w:val="TAC"/>
              <w:rPr>
                <w:rFonts w:eastAsia="Batang"/>
                <w:lang w:eastAsia="ko-KR"/>
              </w:rPr>
            </w:pPr>
            <w:r>
              <w:rPr>
                <w:rFonts w:eastAsia="Batang"/>
                <w:lang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0E94E6A1" w14:textId="77777777" w:rsidR="00383EF2" w:rsidRDefault="00383EF2">
            <w:pPr>
              <w:pStyle w:val="TAL"/>
              <w:rPr>
                <w:rFonts w:eastAsia="Batang"/>
                <w:lang w:eastAsia="ko-KR"/>
              </w:rPr>
            </w:pPr>
            <w:r>
              <w:rPr>
                <w:rFonts w:eastAsia="Times New Roman"/>
                <w:lang w:eastAsia="en-GB"/>
              </w:rPr>
              <w:t>This feature indicates support for sponsored data connectivity feature</w:t>
            </w:r>
            <w:r>
              <w:rPr>
                <w:lang w:eastAsia="zh-CN"/>
              </w:rPr>
              <w:t xml:space="preserve"> with time-based usage monitoring control required</w:t>
            </w:r>
            <w:r>
              <w:rPr>
                <w:rFonts w:eastAsia="Times New Roman"/>
                <w:lang w:eastAsia="en-GB"/>
              </w:rPr>
              <w:t>. If the PCRF supports this feature, the AF may provide</w:t>
            </w:r>
            <w:r>
              <w:rPr>
                <w:lang w:eastAsia="zh-CN"/>
              </w:rPr>
              <w:t xml:space="preserve"> time threshold for the usage monitoring control</w:t>
            </w:r>
            <w:r>
              <w:rPr>
                <w:rFonts w:eastAsia="Times New Roman"/>
                <w:lang w:eastAsia="en-GB"/>
              </w:rPr>
              <w:t>.</w:t>
            </w:r>
          </w:p>
        </w:tc>
      </w:tr>
      <w:tr w:rsidR="00383EF2" w14:paraId="4F54DCD6"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68E5FA8C" w14:textId="77777777" w:rsidR="00383EF2" w:rsidRDefault="00383EF2">
            <w:pPr>
              <w:pStyle w:val="TAC"/>
              <w:rPr>
                <w:rFonts w:eastAsia="Batang"/>
                <w:lang w:eastAsia="ko-KR"/>
              </w:rPr>
            </w:pPr>
            <w:r>
              <w:rPr>
                <w:rFonts w:eastAsia="Batang"/>
                <w:lang w:eastAsia="ko-KR"/>
              </w:rPr>
              <w:t>8</w:t>
            </w:r>
          </w:p>
        </w:tc>
        <w:tc>
          <w:tcPr>
            <w:tcW w:w="0" w:type="auto"/>
            <w:tcBorders>
              <w:top w:val="single" w:sz="6" w:space="0" w:color="auto"/>
              <w:left w:val="single" w:sz="6" w:space="0" w:color="auto"/>
              <w:bottom w:val="single" w:sz="6" w:space="0" w:color="auto"/>
              <w:right w:val="single" w:sz="6" w:space="0" w:color="auto"/>
            </w:tcBorders>
            <w:hideMark/>
          </w:tcPr>
          <w:p w14:paraId="59C9C3B2" w14:textId="77777777" w:rsidR="00383EF2" w:rsidRDefault="00383EF2">
            <w:pPr>
              <w:pStyle w:val="TAC"/>
              <w:rPr>
                <w:lang w:eastAsia="zh-CN"/>
              </w:rPr>
            </w:pPr>
            <w:r>
              <w:rPr>
                <w:rFonts w:eastAsia="Times New Roman"/>
              </w:rPr>
              <w:t>Netloc-Trusted-WLAN</w:t>
            </w:r>
          </w:p>
        </w:tc>
        <w:tc>
          <w:tcPr>
            <w:tcW w:w="0" w:type="auto"/>
            <w:tcBorders>
              <w:top w:val="single" w:sz="6" w:space="0" w:color="auto"/>
              <w:left w:val="single" w:sz="6" w:space="0" w:color="auto"/>
              <w:bottom w:val="single" w:sz="6" w:space="0" w:color="auto"/>
              <w:right w:val="single" w:sz="6" w:space="0" w:color="auto"/>
            </w:tcBorders>
            <w:hideMark/>
          </w:tcPr>
          <w:p w14:paraId="2C656C1E" w14:textId="77777777" w:rsidR="00383EF2" w:rsidRDefault="00383EF2">
            <w:pPr>
              <w:pStyle w:val="TAC"/>
              <w:rPr>
                <w:rFonts w:eastAsia="Batang"/>
                <w:lang w:eastAsia="ko-KR"/>
              </w:rPr>
            </w:pPr>
            <w:r>
              <w:rPr>
                <w:rFonts w:eastAsia="Batang"/>
                <w:lang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49F17651" w14:textId="77777777" w:rsidR="00383EF2" w:rsidRDefault="00383EF2">
            <w:pPr>
              <w:pStyle w:val="TAL"/>
              <w:rPr>
                <w:rFonts w:eastAsia="Times New Roman"/>
                <w:lang w:eastAsia="en-GB"/>
              </w:rPr>
            </w:pPr>
            <w:r>
              <w:rPr>
                <w:rFonts w:eastAsia="Times New Roman"/>
                <w:lang w:eastAsia="en-GB"/>
              </w:rPr>
              <w:t>This feature indicates the support for the Trusted WLAN access</w:t>
            </w:r>
            <w:r>
              <w:rPr>
                <w:lang w:eastAsia="zh-CN"/>
              </w:rPr>
              <w:t>. It requires that NetLoc feature is also supported.</w:t>
            </w:r>
          </w:p>
        </w:tc>
      </w:tr>
      <w:tr w:rsidR="00383EF2" w14:paraId="5C8C5FFE"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05A8EEAA" w14:textId="77777777" w:rsidR="00383EF2" w:rsidRDefault="00383EF2">
            <w:pPr>
              <w:pStyle w:val="TAC"/>
              <w:rPr>
                <w:rFonts w:eastAsia="Batang"/>
                <w:lang w:eastAsia="ko-KR"/>
              </w:rPr>
            </w:pPr>
            <w:r>
              <w:rPr>
                <w:rFonts w:eastAsia="Times New Roman"/>
              </w:rPr>
              <w:t>9</w:t>
            </w:r>
          </w:p>
        </w:tc>
        <w:tc>
          <w:tcPr>
            <w:tcW w:w="0" w:type="auto"/>
            <w:tcBorders>
              <w:top w:val="single" w:sz="6" w:space="0" w:color="auto"/>
              <w:left w:val="single" w:sz="6" w:space="0" w:color="auto"/>
              <w:bottom w:val="single" w:sz="6" w:space="0" w:color="auto"/>
              <w:right w:val="single" w:sz="6" w:space="0" w:color="auto"/>
            </w:tcBorders>
            <w:hideMark/>
          </w:tcPr>
          <w:p w14:paraId="3CD898F8" w14:textId="77777777" w:rsidR="00383EF2" w:rsidRDefault="00383EF2">
            <w:pPr>
              <w:pStyle w:val="TAC"/>
              <w:rPr>
                <w:rFonts w:eastAsia="Times New Roman"/>
              </w:rPr>
            </w:pPr>
            <w:r>
              <w:rPr>
                <w:rFonts w:eastAsia="Times New Roman"/>
              </w:rPr>
              <w:t>RAN-NAS-Cause</w:t>
            </w:r>
          </w:p>
        </w:tc>
        <w:tc>
          <w:tcPr>
            <w:tcW w:w="0" w:type="auto"/>
            <w:tcBorders>
              <w:top w:val="single" w:sz="6" w:space="0" w:color="auto"/>
              <w:left w:val="single" w:sz="6" w:space="0" w:color="auto"/>
              <w:bottom w:val="single" w:sz="6" w:space="0" w:color="auto"/>
              <w:right w:val="single" w:sz="6" w:space="0" w:color="auto"/>
            </w:tcBorders>
            <w:hideMark/>
          </w:tcPr>
          <w:p w14:paraId="5C71382F" w14:textId="77777777" w:rsidR="00383EF2" w:rsidRDefault="00383EF2">
            <w:pPr>
              <w:pStyle w:val="TAC"/>
              <w:rPr>
                <w:rFonts w:eastAsia="Batang"/>
                <w:lang w:eastAsia="ko-KR"/>
              </w:rPr>
            </w:pPr>
            <w:r>
              <w:rPr>
                <w:rFonts w:eastAsia="Times New Roman"/>
              </w:rPr>
              <w:t>O</w:t>
            </w:r>
          </w:p>
        </w:tc>
        <w:tc>
          <w:tcPr>
            <w:tcW w:w="0" w:type="auto"/>
            <w:tcBorders>
              <w:top w:val="single" w:sz="6" w:space="0" w:color="auto"/>
              <w:left w:val="single" w:sz="6" w:space="0" w:color="auto"/>
              <w:bottom w:val="single" w:sz="6" w:space="0" w:color="auto"/>
              <w:right w:val="single" w:sz="6" w:space="0" w:color="auto"/>
            </w:tcBorders>
            <w:hideMark/>
          </w:tcPr>
          <w:p w14:paraId="7E8557F5" w14:textId="77777777" w:rsidR="00383EF2" w:rsidRDefault="00383EF2">
            <w:pPr>
              <w:pStyle w:val="TAL"/>
              <w:rPr>
                <w:rFonts w:eastAsia="Times New Roman"/>
                <w:lang w:eastAsia="en-GB"/>
              </w:rPr>
            </w:pPr>
            <w:r>
              <w:rPr>
                <w:rFonts w:eastAsia="Times New Roman"/>
                <w:lang w:eastAsia="en-GB"/>
              </w:rPr>
              <w:t>This feature indicates the support for the release cause code information (NOTE 1) from the access network.</w:t>
            </w:r>
          </w:p>
        </w:tc>
      </w:tr>
      <w:tr w:rsidR="00383EF2" w14:paraId="7CC9EA39"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104B7535" w14:textId="77777777" w:rsidR="00383EF2" w:rsidRDefault="00383EF2">
            <w:pPr>
              <w:pStyle w:val="TAC"/>
              <w:rPr>
                <w:rFonts w:eastAsia="Times New Roman"/>
              </w:rPr>
            </w:pPr>
            <w:r>
              <w:t>10</w:t>
            </w:r>
          </w:p>
        </w:tc>
        <w:tc>
          <w:tcPr>
            <w:tcW w:w="0" w:type="auto"/>
            <w:tcBorders>
              <w:top w:val="single" w:sz="6" w:space="0" w:color="auto"/>
              <w:left w:val="single" w:sz="6" w:space="0" w:color="auto"/>
              <w:bottom w:val="single" w:sz="6" w:space="0" w:color="auto"/>
              <w:right w:val="single" w:sz="6" w:space="0" w:color="auto"/>
            </w:tcBorders>
            <w:hideMark/>
          </w:tcPr>
          <w:p w14:paraId="39DC353E" w14:textId="77777777" w:rsidR="00383EF2" w:rsidRDefault="00383EF2">
            <w:pPr>
              <w:pStyle w:val="TAC"/>
              <w:rPr>
                <w:rFonts w:eastAsia="Times New Roman"/>
              </w:rPr>
            </w:pPr>
            <w:r>
              <w:t>GroupComService</w:t>
            </w:r>
          </w:p>
        </w:tc>
        <w:tc>
          <w:tcPr>
            <w:tcW w:w="0" w:type="auto"/>
            <w:tcBorders>
              <w:top w:val="single" w:sz="6" w:space="0" w:color="auto"/>
              <w:left w:val="single" w:sz="6" w:space="0" w:color="auto"/>
              <w:bottom w:val="single" w:sz="6" w:space="0" w:color="auto"/>
              <w:right w:val="single" w:sz="6" w:space="0" w:color="auto"/>
            </w:tcBorders>
            <w:hideMark/>
          </w:tcPr>
          <w:p w14:paraId="4FF34DD6" w14:textId="77777777" w:rsidR="00383EF2" w:rsidRDefault="00383EF2">
            <w:pPr>
              <w:pStyle w:val="TAC"/>
              <w:rPr>
                <w:rFonts w:eastAsia="Times New Roman"/>
              </w:rPr>
            </w:pPr>
            <w:r>
              <w:t>O</w:t>
            </w:r>
          </w:p>
        </w:tc>
        <w:tc>
          <w:tcPr>
            <w:tcW w:w="0" w:type="auto"/>
            <w:tcBorders>
              <w:top w:val="single" w:sz="6" w:space="0" w:color="auto"/>
              <w:left w:val="single" w:sz="6" w:space="0" w:color="auto"/>
              <w:bottom w:val="single" w:sz="6" w:space="0" w:color="auto"/>
              <w:right w:val="single" w:sz="6" w:space="0" w:color="auto"/>
            </w:tcBorders>
            <w:hideMark/>
          </w:tcPr>
          <w:p w14:paraId="43FDDB11" w14:textId="77777777" w:rsidR="00383EF2" w:rsidRDefault="00383EF2">
            <w:pPr>
              <w:pStyle w:val="TAL"/>
              <w:rPr>
                <w:rFonts w:eastAsia="Times New Roman"/>
                <w:lang w:eastAsia="en-GB"/>
              </w:rPr>
            </w:pPr>
            <w:r>
              <w:rPr>
                <w:lang w:eastAsia="en-GB"/>
              </w:rPr>
              <w:t>This feature indicates the support of Group Communication services as described in TS 23.468 [36] for unicast services.</w:t>
            </w:r>
          </w:p>
        </w:tc>
      </w:tr>
      <w:tr w:rsidR="00383EF2" w14:paraId="0E0DB797"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692B7EBF" w14:textId="77777777" w:rsidR="00383EF2" w:rsidRDefault="00383EF2">
            <w:pPr>
              <w:pStyle w:val="TAC"/>
              <w:rPr>
                <w:rFonts w:eastAsia="MS Mincho"/>
              </w:rPr>
            </w:pPr>
            <w:r>
              <w:rPr>
                <w:lang w:eastAsia="ko-KR"/>
              </w:rPr>
              <w:t>11</w:t>
            </w:r>
          </w:p>
        </w:tc>
        <w:tc>
          <w:tcPr>
            <w:tcW w:w="0" w:type="auto"/>
            <w:tcBorders>
              <w:top w:val="single" w:sz="6" w:space="0" w:color="auto"/>
              <w:left w:val="single" w:sz="6" w:space="0" w:color="auto"/>
              <w:bottom w:val="single" w:sz="6" w:space="0" w:color="auto"/>
              <w:right w:val="single" w:sz="6" w:space="0" w:color="auto"/>
            </w:tcBorders>
            <w:hideMark/>
          </w:tcPr>
          <w:p w14:paraId="44AA50E9" w14:textId="77777777" w:rsidR="00383EF2" w:rsidRDefault="00383EF2">
            <w:pPr>
              <w:pStyle w:val="TAC"/>
            </w:pPr>
            <w:r>
              <w:rPr>
                <w:lang w:eastAsia="ko-KR"/>
              </w:rPr>
              <w:t>ResShare</w:t>
            </w:r>
          </w:p>
        </w:tc>
        <w:tc>
          <w:tcPr>
            <w:tcW w:w="0" w:type="auto"/>
            <w:tcBorders>
              <w:top w:val="single" w:sz="6" w:space="0" w:color="auto"/>
              <w:left w:val="single" w:sz="6" w:space="0" w:color="auto"/>
              <w:bottom w:val="single" w:sz="6" w:space="0" w:color="auto"/>
              <w:right w:val="single" w:sz="6" w:space="0" w:color="auto"/>
            </w:tcBorders>
            <w:hideMark/>
          </w:tcPr>
          <w:p w14:paraId="54EEC738" w14:textId="77777777" w:rsidR="00383EF2" w:rsidRDefault="00383EF2">
            <w:pPr>
              <w:pStyle w:val="TAC"/>
            </w:pPr>
            <w:r>
              <w:rPr>
                <w:lang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675DA19B" w14:textId="77777777" w:rsidR="00383EF2" w:rsidRDefault="00383EF2">
            <w:pPr>
              <w:pStyle w:val="TAL"/>
              <w:rPr>
                <w:lang w:eastAsia="en-GB"/>
              </w:rPr>
            </w:pPr>
            <w:r>
              <w:rPr>
                <w:rFonts w:eastAsia="Times New Roman"/>
                <w:lang w:eastAsia="en-GB"/>
              </w:rPr>
              <w:t>This feature indicates the support of resource sharing among several AF sessions.</w:t>
            </w:r>
          </w:p>
        </w:tc>
      </w:tr>
      <w:tr w:rsidR="00383EF2" w14:paraId="39435030"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3F48CE22" w14:textId="77777777" w:rsidR="00383EF2" w:rsidRDefault="00383EF2">
            <w:pPr>
              <w:pStyle w:val="TAC"/>
              <w:rPr>
                <w:lang w:eastAsia="ko-KR"/>
              </w:rPr>
            </w:pPr>
            <w:r>
              <w:rPr>
                <w:lang w:eastAsia="zh-CN"/>
              </w:rPr>
              <w:t>12</w:t>
            </w:r>
          </w:p>
        </w:tc>
        <w:tc>
          <w:tcPr>
            <w:tcW w:w="0" w:type="auto"/>
            <w:tcBorders>
              <w:top w:val="single" w:sz="6" w:space="0" w:color="auto"/>
              <w:left w:val="single" w:sz="6" w:space="0" w:color="auto"/>
              <w:bottom w:val="single" w:sz="6" w:space="0" w:color="auto"/>
              <w:right w:val="single" w:sz="6" w:space="0" w:color="auto"/>
            </w:tcBorders>
            <w:hideMark/>
          </w:tcPr>
          <w:p w14:paraId="6718C39E" w14:textId="77777777" w:rsidR="00383EF2" w:rsidRDefault="00383EF2">
            <w:pPr>
              <w:pStyle w:val="TAC"/>
              <w:rPr>
                <w:lang w:eastAsia="ko-KR"/>
              </w:rPr>
            </w:pPr>
            <w:r>
              <w:rPr>
                <w:lang w:eastAsia="zh-CN"/>
              </w:rPr>
              <w:t>DeferredService</w:t>
            </w:r>
          </w:p>
        </w:tc>
        <w:tc>
          <w:tcPr>
            <w:tcW w:w="0" w:type="auto"/>
            <w:tcBorders>
              <w:top w:val="single" w:sz="6" w:space="0" w:color="auto"/>
              <w:left w:val="single" w:sz="6" w:space="0" w:color="auto"/>
              <w:bottom w:val="single" w:sz="6" w:space="0" w:color="auto"/>
              <w:right w:val="single" w:sz="6" w:space="0" w:color="auto"/>
            </w:tcBorders>
            <w:hideMark/>
          </w:tcPr>
          <w:p w14:paraId="3C15795D" w14:textId="77777777" w:rsidR="00383EF2" w:rsidRDefault="00383EF2">
            <w:pPr>
              <w:pStyle w:val="TAC"/>
              <w:rPr>
                <w:lang w:eastAsia="ko-KR"/>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1EDDAD05" w14:textId="77777777" w:rsidR="00383EF2" w:rsidRDefault="00383EF2">
            <w:pPr>
              <w:pStyle w:val="TAL"/>
              <w:rPr>
                <w:rFonts w:eastAsia="Times New Roman"/>
                <w:lang w:eastAsia="en-GB"/>
              </w:rPr>
            </w:pPr>
            <w:r>
              <w:rPr>
                <w:lang w:eastAsia="en-GB"/>
              </w:rPr>
              <w:t xml:space="preserve">This feature indicates the support of </w:t>
            </w:r>
            <w:r>
              <w:rPr>
                <w:lang w:eastAsia="zh-CN"/>
              </w:rPr>
              <w:t>deferred transfer of service information from the AF</w:t>
            </w:r>
            <w:r>
              <w:rPr>
                <w:lang w:eastAsia="en-GB"/>
              </w:rPr>
              <w:t>.</w:t>
            </w:r>
          </w:p>
        </w:tc>
      </w:tr>
      <w:tr w:rsidR="00383EF2" w14:paraId="67704192"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66682431" w14:textId="77777777" w:rsidR="00383EF2" w:rsidRDefault="00383EF2">
            <w:pPr>
              <w:pStyle w:val="TAC"/>
              <w:rPr>
                <w:lang w:eastAsia="zh-CN"/>
              </w:rPr>
            </w:pPr>
            <w:r>
              <w:rPr>
                <w:lang w:eastAsia="zh-CN"/>
              </w:rPr>
              <w:t>13</w:t>
            </w:r>
          </w:p>
        </w:tc>
        <w:tc>
          <w:tcPr>
            <w:tcW w:w="0" w:type="auto"/>
            <w:tcBorders>
              <w:top w:val="single" w:sz="6" w:space="0" w:color="auto"/>
              <w:left w:val="single" w:sz="6" w:space="0" w:color="auto"/>
              <w:bottom w:val="single" w:sz="6" w:space="0" w:color="auto"/>
              <w:right w:val="single" w:sz="6" w:space="0" w:color="auto"/>
            </w:tcBorders>
            <w:hideMark/>
          </w:tcPr>
          <w:p w14:paraId="44415513" w14:textId="77777777" w:rsidR="00383EF2" w:rsidRDefault="00383EF2">
            <w:pPr>
              <w:pStyle w:val="TAC"/>
              <w:rPr>
                <w:lang w:eastAsia="zh-CN"/>
              </w:rPr>
            </w:pPr>
            <w:r>
              <w:rPr>
                <w:lang w:eastAsia="zh-CN"/>
              </w:rPr>
              <w:t>DSCP</w:t>
            </w:r>
          </w:p>
        </w:tc>
        <w:tc>
          <w:tcPr>
            <w:tcW w:w="0" w:type="auto"/>
            <w:tcBorders>
              <w:top w:val="single" w:sz="6" w:space="0" w:color="auto"/>
              <w:left w:val="single" w:sz="6" w:space="0" w:color="auto"/>
              <w:bottom w:val="single" w:sz="6" w:space="0" w:color="auto"/>
              <w:right w:val="single" w:sz="6" w:space="0" w:color="auto"/>
            </w:tcBorders>
            <w:hideMark/>
          </w:tcPr>
          <w:p w14:paraId="19699B9D" w14:textId="77777777" w:rsidR="00383EF2" w:rsidRDefault="00383EF2">
            <w:pPr>
              <w:pStyle w:val="TAC"/>
              <w:rPr>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0383841F" w14:textId="77777777" w:rsidR="00383EF2" w:rsidRDefault="00383EF2">
            <w:pPr>
              <w:pStyle w:val="TAL"/>
              <w:rPr>
                <w:rFonts w:eastAsia="MS Mincho"/>
                <w:lang w:eastAsia="en-GB"/>
              </w:rPr>
            </w:pPr>
            <w:r>
              <w:rPr>
                <w:lang w:eastAsia="en-GB"/>
              </w:rPr>
              <w:t>This feature indicates that the AF may provide a DSCP value when describing a service flow by supplying the ToS</w:t>
            </w:r>
            <w:r>
              <w:rPr>
                <w:lang w:eastAsia="en-GB"/>
              </w:rPr>
              <w:noBreakHyphen/>
              <w:t>Traffic</w:t>
            </w:r>
            <w:r>
              <w:rPr>
                <w:lang w:eastAsia="en-GB"/>
              </w:rPr>
              <w:noBreakHyphen/>
              <w:t>Class AVP.</w:t>
            </w:r>
          </w:p>
        </w:tc>
      </w:tr>
      <w:tr w:rsidR="00383EF2" w14:paraId="1A9EDAEC"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5890739A" w14:textId="77777777" w:rsidR="00383EF2" w:rsidRDefault="00383EF2">
            <w:pPr>
              <w:pStyle w:val="TAC"/>
              <w:rPr>
                <w:lang w:eastAsia="zh-CN"/>
              </w:rPr>
            </w:pPr>
            <w:r>
              <w:rPr>
                <w:lang w:eastAsia="zh-CN"/>
              </w:rPr>
              <w:t>14</w:t>
            </w:r>
          </w:p>
        </w:tc>
        <w:tc>
          <w:tcPr>
            <w:tcW w:w="0" w:type="auto"/>
            <w:tcBorders>
              <w:top w:val="single" w:sz="6" w:space="0" w:color="auto"/>
              <w:left w:val="single" w:sz="6" w:space="0" w:color="auto"/>
              <w:bottom w:val="single" w:sz="6" w:space="0" w:color="auto"/>
              <w:right w:val="single" w:sz="6" w:space="0" w:color="auto"/>
            </w:tcBorders>
            <w:hideMark/>
          </w:tcPr>
          <w:p w14:paraId="38AFB48F" w14:textId="77777777" w:rsidR="00383EF2" w:rsidRDefault="00383EF2">
            <w:pPr>
              <w:pStyle w:val="TAC"/>
              <w:rPr>
                <w:lang w:eastAsia="zh-CN"/>
              </w:rPr>
            </w:pPr>
            <w:r>
              <w:rPr>
                <w:lang w:eastAsia="zh-CN"/>
              </w:rPr>
              <w:t>SponsorChange</w:t>
            </w:r>
          </w:p>
        </w:tc>
        <w:tc>
          <w:tcPr>
            <w:tcW w:w="0" w:type="auto"/>
            <w:tcBorders>
              <w:top w:val="single" w:sz="6" w:space="0" w:color="auto"/>
              <w:left w:val="single" w:sz="6" w:space="0" w:color="auto"/>
              <w:bottom w:val="single" w:sz="6" w:space="0" w:color="auto"/>
              <w:right w:val="single" w:sz="6" w:space="0" w:color="auto"/>
            </w:tcBorders>
            <w:hideMark/>
          </w:tcPr>
          <w:p w14:paraId="47AEB514" w14:textId="77777777" w:rsidR="00383EF2" w:rsidRDefault="00383EF2">
            <w:pPr>
              <w:pStyle w:val="TAC"/>
              <w:rPr>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1465A605" w14:textId="77777777" w:rsidR="00383EF2" w:rsidRDefault="00383EF2">
            <w:pPr>
              <w:pStyle w:val="TAL"/>
              <w:rPr>
                <w:rFonts w:eastAsia="MS Mincho"/>
                <w:lang w:eastAsia="en-GB"/>
              </w:rPr>
            </w:pPr>
            <w:r>
              <w:rPr>
                <w:lang w:eastAsia="en-GB"/>
              </w:rPr>
              <w:t>This feature indicates that the AF provides information on whether it wants to enable or disable/not enable sponsoring a service. It requires that SponsoredConnectivity is also supported.</w:t>
            </w:r>
          </w:p>
        </w:tc>
      </w:tr>
      <w:tr w:rsidR="00383EF2" w14:paraId="3CE51D2F"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5B413FB0" w14:textId="77777777" w:rsidR="00383EF2" w:rsidRDefault="00383EF2">
            <w:pPr>
              <w:pStyle w:val="TAC"/>
              <w:rPr>
                <w:lang w:eastAsia="zh-CN"/>
              </w:rPr>
            </w:pPr>
            <w:r>
              <w:rPr>
                <w:lang w:eastAsia="zh-CN"/>
              </w:rPr>
              <w:t>15</w:t>
            </w:r>
          </w:p>
        </w:tc>
        <w:tc>
          <w:tcPr>
            <w:tcW w:w="0" w:type="auto"/>
            <w:tcBorders>
              <w:top w:val="single" w:sz="6" w:space="0" w:color="auto"/>
              <w:left w:val="single" w:sz="6" w:space="0" w:color="auto"/>
              <w:bottom w:val="single" w:sz="6" w:space="0" w:color="auto"/>
              <w:right w:val="single" w:sz="6" w:space="0" w:color="auto"/>
            </w:tcBorders>
            <w:hideMark/>
          </w:tcPr>
          <w:p w14:paraId="7135265D" w14:textId="77777777" w:rsidR="00383EF2" w:rsidRDefault="00383EF2">
            <w:pPr>
              <w:pStyle w:val="TAC"/>
              <w:rPr>
                <w:lang w:eastAsia="zh-CN"/>
              </w:rPr>
            </w:pPr>
            <w:r>
              <w:rPr>
                <w:lang w:eastAsia="zh-CN"/>
              </w:rPr>
              <w:t>E2EQOSMTSI</w:t>
            </w:r>
          </w:p>
        </w:tc>
        <w:tc>
          <w:tcPr>
            <w:tcW w:w="0" w:type="auto"/>
            <w:tcBorders>
              <w:top w:val="single" w:sz="6" w:space="0" w:color="auto"/>
              <w:left w:val="single" w:sz="6" w:space="0" w:color="auto"/>
              <w:bottom w:val="single" w:sz="6" w:space="0" w:color="auto"/>
              <w:right w:val="single" w:sz="6" w:space="0" w:color="auto"/>
            </w:tcBorders>
            <w:hideMark/>
          </w:tcPr>
          <w:p w14:paraId="1F0DBF6A" w14:textId="77777777" w:rsidR="00383EF2" w:rsidRDefault="00383EF2">
            <w:pPr>
              <w:pStyle w:val="TAC"/>
              <w:rPr>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6D750246" w14:textId="77777777" w:rsidR="00383EF2" w:rsidRDefault="00383EF2">
            <w:pPr>
              <w:pStyle w:val="TAL"/>
              <w:rPr>
                <w:lang w:eastAsia="zh-CN"/>
              </w:rPr>
            </w:pPr>
            <w:r>
              <w:rPr>
                <w:lang w:eastAsia="zh-CN"/>
              </w:rPr>
              <w:t>This feature indicates that the AF supports QoS End-to-end MTSI extensions as defined in 3GPP TS 26.114 [41]</w:t>
            </w:r>
          </w:p>
        </w:tc>
      </w:tr>
      <w:tr w:rsidR="00383EF2" w14:paraId="3CC9BA9E"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3C9D6153" w14:textId="77777777" w:rsidR="00383EF2" w:rsidRDefault="00383EF2">
            <w:pPr>
              <w:pStyle w:val="TAC"/>
              <w:rPr>
                <w:lang w:eastAsia="zh-CN"/>
              </w:rPr>
            </w:pPr>
            <w:r>
              <w:rPr>
                <w:lang w:eastAsia="zh-CN"/>
              </w:rPr>
              <w:t>16</w:t>
            </w:r>
          </w:p>
        </w:tc>
        <w:tc>
          <w:tcPr>
            <w:tcW w:w="0" w:type="auto"/>
            <w:tcBorders>
              <w:top w:val="single" w:sz="6" w:space="0" w:color="auto"/>
              <w:left w:val="single" w:sz="6" w:space="0" w:color="auto"/>
              <w:bottom w:val="single" w:sz="6" w:space="0" w:color="auto"/>
              <w:right w:val="single" w:sz="6" w:space="0" w:color="auto"/>
            </w:tcBorders>
            <w:hideMark/>
          </w:tcPr>
          <w:p w14:paraId="7CAB9167" w14:textId="77777777" w:rsidR="00383EF2" w:rsidRDefault="00383EF2">
            <w:pPr>
              <w:pStyle w:val="TAC"/>
              <w:rPr>
                <w:lang w:eastAsia="zh-CN"/>
              </w:rPr>
            </w:pPr>
            <w:r>
              <w:rPr>
                <w:lang w:eastAsia="zh-CN"/>
              </w:rPr>
              <w:t>NetLoc-Untrusted-WLAN</w:t>
            </w:r>
          </w:p>
        </w:tc>
        <w:tc>
          <w:tcPr>
            <w:tcW w:w="0" w:type="auto"/>
            <w:tcBorders>
              <w:top w:val="single" w:sz="6" w:space="0" w:color="auto"/>
              <w:left w:val="single" w:sz="6" w:space="0" w:color="auto"/>
              <w:bottom w:val="single" w:sz="6" w:space="0" w:color="auto"/>
              <w:right w:val="single" w:sz="6" w:space="0" w:color="auto"/>
            </w:tcBorders>
            <w:hideMark/>
          </w:tcPr>
          <w:p w14:paraId="5CF61DF8" w14:textId="77777777" w:rsidR="00383EF2" w:rsidRDefault="00383EF2">
            <w:pPr>
              <w:pStyle w:val="TAC"/>
              <w:rPr>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68E88F2E" w14:textId="77777777" w:rsidR="00383EF2" w:rsidRDefault="00383EF2">
            <w:pPr>
              <w:pStyle w:val="TAL"/>
              <w:rPr>
                <w:lang w:eastAsia="zh-CN"/>
              </w:rPr>
            </w:pPr>
            <w:r>
              <w:rPr>
                <w:lang w:eastAsia="zh-CN"/>
              </w:rPr>
              <w:t>This feature indicates the support of the Untrusted WLAN access as described in 3GPP TS 23.203 [2]. It requires that NetLoc feature is also supported.</w:t>
            </w:r>
          </w:p>
        </w:tc>
      </w:tr>
      <w:tr w:rsidR="00383EF2" w14:paraId="75A48037"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22091040" w14:textId="77777777" w:rsidR="00383EF2" w:rsidRDefault="00383EF2">
            <w:pPr>
              <w:pStyle w:val="TAC"/>
              <w:rPr>
                <w:lang w:eastAsia="zh-CN"/>
              </w:rPr>
            </w:pPr>
            <w:r>
              <w:rPr>
                <w:lang w:eastAsia="zh-CN"/>
              </w:rPr>
              <w:t>17</w:t>
            </w:r>
          </w:p>
        </w:tc>
        <w:tc>
          <w:tcPr>
            <w:tcW w:w="0" w:type="auto"/>
            <w:tcBorders>
              <w:top w:val="single" w:sz="6" w:space="0" w:color="auto"/>
              <w:left w:val="single" w:sz="6" w:space="0" w:color="auto"/>
              <w:bottom w:val="single" w:sz="6" w:space="0" w:color="auto"/>
              <w:right w:val="single" w:sz="6" w:space="0" w:color="auto"/>
            </w:tcBorders>
            <w:hideMark/>
          </w:tcPr>
          <w:p w14:paraId="50C11A5A" w14:textId="77777777" w:rsidR="00383EF2" w:rsidRDefault="00383EF2">
            <w:pPr>
              <w:pStyle w:val="TAC"/>
              <w:rPr>
                <w:lang w:eastAsia="zh-CN"/>
              </w:rPr>
            </w:pPr>
            <w:r>
              <w:rPr>
                <w:lang w:eastAsia="zh-CN"/>
              </w:rPr>
              <w:t>MCPTT</w:t>
            </w:r>
          </w:p>
        </w:tc>
        <w:tc>
          <w:tcPr>
            <w:tcW w:w="0" w:type="auto"/>
            <w:tcBorders>
              <w:top w:val="single" w:sz="6" w:space="0" w:color="auto"/>
              <w:left w:val="single" w:sz="6" w:space="0" w:color="auto"/>
              <w:bottom w:val="single" w:sz="6" w:space="0" w:color="auto"/>
              <w:right w:val="single" w:sz="6" w:space="0" w:color="auto"/>
            </w:tcBorders>
            <w:hideMark/>
          </w:tcPr>
          <w:p w14:paraId="1B1CC3E4" w14:textId="77777777" w:rsidR="00383EF2" w:rsidRDefault="00383EF2">
            <w:pPr>
              <w:pStyle w:val="TAC"/>
              <w:rPr>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3993C976" w14:textId="77777777" w:rsidR="00383EF2" w:rsidRDefault="00383EF2">
            <w:pPr>
              <w:pStyle w:val="TAL"/>
              <w:rPr>
                <w:lang w:eastAsia="zh-CN"/>
              </w:rPr>
            </w:pPr>
            <w:r>
              <w:rPr>
                <w:lang w:eastAsia="en-GB"/>
              </w:rPr>
              <w:t>This feature indicates the support of Mission Critical Push To Talk services as described in 3GPP TS 23.179 [44]</w:t>
            </w:r>
          </w:p>
        </w:tc>
      </w:tr>
      <w:tr w:rsidR="00383EF2" w14:paraId="037BA6D2"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42D7C1B4" w14:textId="77777777" w:rsidR="00383EF2" w:rsidRDefault="00383EF2">
            <w:pPr>
              <w:pStyle w:val="TAC"/>
              <w:rPr>
                <w:lang w:eastAsia="zh-CN"/>
              </w:rPr>
            </w:pPr>
            <w:r>
              <w:rPr>
                <w:lang w:eastAsia="zh-CN"/>
              </w:rPr>
              <w:t>18</w:t>
            </w:r>
          </w:p>
        </w:tc>
        <w:tc>
          <w:tcPr>
            <w:tcW w:w="0" w:type="auto"/>
            <w:tcBorders>
              <w:top w:val="single" w:sz="6" w:space="0" w:color="auto"/>
              <w:left w:val="single" w:sz="6" w:space="0" w:color="auto"/>
              <w:bottom w:val="single" w:sz="6" w:space="0" w:color="auto"/>
              <w:right w:val="single" w:sz="6" w:space="0" w:color="auto"/>
            </w:tcBorders>
            <w:hideMark/>
          </w:tcPr>
          <w:p w14:paraId="6A2EFCD1" w14:textId="77777777" w:rsidR="00383EF2" w:rsidRDefault="00383EF2">
            <w:pPr>
              <w:pStyle w:val="TAC"/>
              <w:rPr>
                <w:lang w:eastAsia="zh-CN"/>
              </w:rPr>
            </w:pPr>
            <w:r>
              <w:rPr>
                <w:lang w:eastAsia="zh-CN"/>
              </w:rPr>
              <w:t>PrioritySharing</w:t>
            </w:r>
          </w:p>
        </w:tc>
        <w:tc>
          <w:tcPr>
            <w:tcW w:w="0" w:type="auto"/>
            <w:tcBorders>
              <w:top w:val="single" w:sz="6" w:space="0" w:color="auto"/>
              <w:left w:val="single" w:sz="6" w:space="0" w:color="auto"/>
              <w:bottom w:val="single" w:sz="6" w:space="0" w:color="auto"/>
              <w:right w:val="single" w:sz="6" w:space="0" w:color="auto"/>
            </w:tcBorders>
            <w:hideMark/>
          </w:tcPr>
          <w:p w14:paraId="27A5C361" w14:textId="77777777" w:rsidR="00383EF2" w:rsidRDefault="00383EF2">
            <w:pPr>
              <w:pStyle w:val="TAC"/>
              <w:rPr>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1D4537D5" w14:textId="77777777" w:rsidR="00383EF2" w:rsidRDefault="00383EF2">
            <w:pPr>
              <w:pStyle w:val="TAL"/>
              <w:rPr>
                <w:rFonts w:eastAsia="MS Mincho"/>
                <w:lang w:eastAsia="en-GB"/>
              </w:rPr>
            </w:pPr>
            <w:r>
              <w:rPr>
                <w:lang w:eastAsia="en-GB"/>
              </w:rPr>
              <w:t>This feature indicates that Priority Sharing is supported as described in 3GPP TS 23.203 [2], clause 6.1.19.</w:t>
            </w:r>
          </w:p>
        </w:tc>
      </w:tr>
      <w:tr w:rsidR="00383EF2" w14:paraId="76BB6F90"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39BB81DC" w14:textId="77777777" w:rsidR="00383EF2" w:rsidRDefault="00383EF2">
            <w:pPr>
              <w:pStyle w:val="TAC"/>
              <w:rPr>
                <w:lang w:eastAsia="zh-CN"/>
              </w:rPr>
            </w:pPr>
            <w:r>
              <w:rPr>
                <w:lang w:eastAsia="zh-CN"/>
              </w:rPr>
              <w:t>19</w:t>
            </w:r>
          </w:p>
        </w:tc>
        <w:tc>
          <w:tcPr>
            <w:tcW w:w="0" w:type="auto"/>
            <w:tcBorders>
              <w:top w:val="single" w:sz="6" w:space="0" w:color="auto"/>
              <w:left w:val="single" w:sz="6" w:space="0" w:color="auto"/>
              <w:bottom w:val="single" w:sz="6" w:space="0" w:color="auto"/>
              <w:right w:val="single" w:sz="6" w:space="0" w:color="auto"/>
            </w:tcBorders>
            <w:hideMark/>
          </w:tcPr>
          <w:p w14:paraId="697197E8" w14:textId="77777777" w:rsidR="00383EF2" w:rsidRDefault="00383EF2">
            <w:pPr>
              <w:pStyle w:val="TAC"/>
              <w:rPr>
                <w:lang w:eastAsia="zh-CN"/>
              </w:rPr>
            </w:pPr>
            <w:r>
              <w:rPr>
                <w:lang w:eastAsia="zh-CN"/>
              </w:rPr>
              <w:t>PLMNInfo</w:t>
            </w:r>
          </w:p>
        </w:tc>
        <w:tc>
          <w:tcPr>
            <w:tcW w:w="0" w:type="auto"/>
            <w:tcBorders>
              <w:top w:val="single" w:sz="6" w:space="0" w:color="auto"/>
              <w:left w:val="single" w:sz="6" w:space="0" w:color="auto"/>
              <w:bottom w:val="single" w:sz="6" w:space="0" w:color="auto"/>
              <w:right w:val="single" w:sz="6" w:space="0" w:color="auto"/>
            </w:tcBorders>
            <w:hideMark/>
          </w:tcPr>
          <w:p w14:paraId="45DD87F5" w14:textId="77777777" w:rsidR="00383EF2" w:rsidRDefault="00383EF2">
            <w:pPr>
              <w:pStyle w:val="TAC"/>
              <w:rPr>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5EB59253" w14:textId="77777777" w:rsidR="00383EF2" w:rsidRDefault="00383EF2">
            <w:pPr>
              <w:pStyle w:val="TAL"/>
              <w:rPr>
                <w:rFonts w:eastAsia="MS Mincho"/>
                <w:lang w:eastAsia="en-GB"/>
              </w:rPr>
            </w:pPr>
            <w:r>
              <w:rPr>
                <w:lang w:eastAsia="en-GB"/>
              </w:rPr>
              <w:t>This feature indicates that reporting on changes of PLMN info is supported.</w:t>
            </w:r>
          </w:p>
        </w:tc>
      </w:tr>
      <w:tr w:rsidR="00383EF2" w14:paraId="08B41899"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0FB3D95B" w14:textId="77777777" w:rsidR="00383EF2" w:rsidRDefault="00383EF2">
            <w:pPr>
              <w:pStyle w:val="TAC"/>
              <w:rPr>
                <w:lang w:eastAsia="zh-CN"/>
              </w:rPr>
            </w:pPr>
            <w:r>
              <w:rPr>
                <w:lang w:eastAsia="zh-CN"/>
              </w:rPr>
              <w:t>20</w:t>
            </w:r>
          </w:p>
        </w:tc>
        <w:tc>
          <w:tcPr>
            <w:tcW w:w="0" w:type="auto"/>
            <w:tcBorders>
              <w:top w:val="single" w:sz="6" w:space="0" w:color="auto"/>
              <w:left w:val="single" w:sz="6" w:space="0" w:color="auto"/>
              <w:bottom w:val="single" w:sz="6" w:space="0" w:color="auto"/>
              <w:right w:val="single" w:sz="6" w:space="0" w:color="auto"/>
            </w:tcBorders>
            <w:hideMark/>
          </w:tcPr>
          <w:p w14:paraId="01A63D39" w14:textId="77777777" w:rsidR="00383EF2" w:rsidRDefault="00383EF2">
            <w:pPr>
              <w:pStyle w:val="TAC"/>
              <w:rPr>
                <w:lang w:eastAsia="zh-CN"/>
              </w:rPr>
            </w:pPr>
            <w:r>
              <w:rPr>
                <w:lang w:eastAsia="zh-CN"/>
              </w:rPr>
              <w:t>MediaComponentVersioning</w:t>
            </w:r>
          </w:p>
        </w:tc>
        <w:tc>
          <w:tcPr>
            <w:tcW w:w="0" w:type="auto"/>
            <w:tcBorders>
              <w:top w:val="single" w:sz="6" w:space="0" w:color="auto"/>
              <w:left w:val="single" w:sz="6" w:space="0" w:color="auto"/>
              <w:bottom w:val="single" w:sz="6" w:space="0" w:color="auto"/>
              <w:right w:val="single" w:sz="6" w:space="0" w:color="auto"/>
            </w:tcBorders>
            <w:hideMark/>
          </w:tcPr>
          <w:p w14:paraId="618759EB" w14:textId="77777777" w:rsidR="00383EF2" w:rsidRDefault="00383EF2">
            <w:pPr>
              <w:pStyle w:val="TAC"/>
              <w:rPr>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20917EA4" w14:textId="77777777" w:rsidR="00383EF2" w:rsidRDefault="00383EF2">
            <w:pPr>
              <w:pStyle w:val="TAL"/>
              <w:rPr>
                <w:rFonts w:eastAsia="MS Mincho"/>
                <w:lang w:eastAsia="en-GB"/>
              </w:rPr>
            </w:pPr>
            <w:r>
              <w:rPr>
                <w:lang w:eastAsia="en-GB"/>
              </w:rPr>
              <w:t>This feature indicates the support of media component versioning as defined in clause 4.4.9</w:t>
            </w:r>
            <w:r>
              <w:rPr>
                <w:lang w:eastAsia="zh-CN"/>
              </w:rPr>
              <w:t>.</w:t>
            </w:r>
          </w:p>
        </w:tc>
      </w:tr>
      <w:tr w:rsidR="00383EF2" w14:paraId="22D279BB"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00204FD9" w14:textId="77777777" w:rsidR="00383EF2" w:rsidRDefault="00383EF2">
            <w:pPr>
              <w:pStyle w:val="TAC"/>
              <w:rPr>
                <w:lang w:eastAsia="zh-CN"/>
              </w:rPr>
            </w:pPr>
            <w:r>
              <w:rPr>
                <w:lang w:eastAsia="zh-CN"/>
              </w:rPr>
              <w:t>21</w:t>
            </w:r>
          </w:p>
        </w:tc>
        <w:tc>
          <w:tcPr>
            <w:tcW w:w="0" w:type="auto"/>
            <w:tcBorders>
              <w:top w:val="single" w:sz="6" w:space="0" w:color="auto"/>
              <w:left w:val="single" w:sz="6" w:space="0" w:color="auto"/>
              <w:bottom w:val="single" w:sz="6" w:space="0" w:color="auto"/>
              <w:right w:val="single" w:sz="6" w:space="0" w:color="auto"/>
            </w:tcBorders>
            <w:hideMark/>
          </w:tcPr>
          <w:p w14:paraId="72A3D606" w14:textId="77777777" w:rsidR="00383EF2" w:rsidRDefault="00383EF2">
            <w:pPr>
              <w:pStyle w:val="TAC"/>
              <w:rPr>
                <w:lang w:eastAsia="zh-CN"/>
              </w:rPr>
            </w:pPr>
            <w:r>
              <w:rPr>
                <w:lang w:eastAsia="zh-CN"/>
              </w:rPr>
              <w:t>MCPTT-Preemption</w:t>
            </w:r>
          </w:p>
        </w:tc>
        <w:tc>
          <w:tcPr>
            <w:tcW w:w="0" w:type="auto"/>
            <w:tcBorders>
              <w:top w:val="single" w:sz="6" w:space="0" w:color="auto"/>
              <w:left w:val="single" w:sz="6" w:space="0" w:color="auto"/>
              <w:bottom w:val="single" w:sz="6" w:space="0" w:color="auto"/>
              <w:right w:val="single" w:sz="6" w:space="0" w:color="auto"/>
            </w:tcBorders>
            <w:hideMark/>
          </w:tcPr>
          <w:p w14:paraId="1256AC1B" w14:textId="77777777" w:rsidR="00383EF2" w:rsidRDefault="00383EF2">
            <w:pPr>
              <w:pStyle w:val="TAC"/>
              <w:rPr>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22153657" w14:textId="77777777" w:rsidR="00383EF2" w:rsidRDefault="00383EF2">
            <w:pPr>
              <w:pStyle w:val="TAL"/>
              <w:rPr>
                <w:lang w:eastAsia="en-GB"/>
              </w:rPr>
            </w:pPr>
            <w:r>
              <w:rPr>
                <w:lang w:eastAsia="en-GB"/>
              </w:rPr>
              <w:t>This feature indicates the support of</w:t>
            </w:r>
            <w:r>
              <w:rPr>
                <w:lang w:eastAsia="zh-CN"/>
              </w:rPr>
              <w:t xml:space="preserve"> service pre-emption based on the information provided by the AF. It requires that both PrioritySharing and MCPTT  features are also supported.</w:t>
            </w:r>
          </w:p>
        </w:tc>
      </w:tr>
      <w:tr w:rsidR="00383EF2" w14:paraId="5A316BF6"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7F94B167" w14:textId="77777777" w:rsidR="00383EF2" w:rsidRDefault="00383EF2">
            <w:pPr>
              <w:pStyle w:val="TAC"/>
              <w:rPr>
                <w:lang w:eastAsia="zh-CN"/>
              </w:rPr>
            </w:pPr>
            <w:r>
              <w:rPr>
                <w:lang w:eastAsia="zh-CN"/>
              </w:rPr>
              <w:t>22</w:t>
            </w:r>
          </w:p>
        </w:tc>
        <w:tc>
          <w:tcPr>
            <w:tcW w:w="0" w:type="auto"/>
            <w:tcBorders>
              <w:top w:val="single" w:sz="6" w:space="0" w:color="auto"/>
              <w:left w:val="single" w:sz="6" w:space="0" w:color="auto"/>
              <w:bottom w:val="single" w:sz="6" w:space="0" w:color="auto"/>
              <w:right w:val="single" w:sz="6" w:space="0" w:color="auto"/>
            </w:tcBorders>
            <w:hideMark/>
          </w:tcPr>
          <w:p w14:paraId="0666BEA6" w14:textId="77777777" w:rsidR="00383EF2" w:rsidRDefault="00383EF2">
            <w:pPr>
              <w:pStyle w:val="TAC"/>
              <w:rPr>
                <w:lang w:eastAsia="zh-CN"/>
              </w:rPr>
            </w:pPr>
            <w:r>
              <w:rPr>
                <w:lang w:eastAsia="zh-CN"/>
              </w:rPr>
              <w:t>MCVideo</w:t>
            </w:r>
          </w:p>
        </w:tc>
        <w:tc>
          <w:tcPr>
            <w:tcW w:w="0" w:type="auto"/>
            <w:tcBorders>
              <w:top w:val="single" w:sz="6" w:space="0" w:color="auto"/>
              <w:left w:val="single" w:sz="6" w:space="0" w:color="auto"/>
              <w:bottom w:val="single" w:sz="6" w:space="0" w:color="auto"/>
              <w:right w:val="single" w:sz="6" w:space="0" w:color="auto"/>
            </w:tcBorders>
            <w:hideMark/>
          </w:tcPr>
          <w:p w14:paraId="2EAC8E18" w14:textId="77777777" w:rsidR="00383EF2" w:rsidRDefault="00383EF2">
            <w:pPr>
              <w:pStyle w:val="TAC"/>
              <w:rPr>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2CD3F381" w14:textId="77777777" w:rsidR="00383EF2" w:rsidRDefault="00383EF2">
            <w:pPr>
              <w:pStyle w:val="TAL"/>
              <w:rPr>
                <w:lang w:eastAsia="zh-CN"/>
              </w:rPr>
            </w:pPr>
            <w:r>
              <w:rPr>
                <w:lang w:eastAsia="en-GB"/>
              </w:rPr>
              <w:t>This feature indicates the support of Mission Critical Video services as described in 3GPP TS 23.281 [61]</w:t>
            </w:r>
            <w:r>
              <w:rPr>
                <w:lang w:eastAsia="zh-CN"/>
              </w:rPr>
              <w:t>.</w:t>
            </w:r>
          </w:p>
        </w:tc>
      </w:tr>
      <w:tr w:rsidR="00383EF2" w14:paraId="426B8FF9" w14:textId="77777777" w:rsidTr="00383EF2">
        <w:trPr>
          <w:cantSplit/>
        </w:trPr>
        <w:tc>
          <w:tcPr>
            <w:tcW w:w="0" w:type="auto"/>
            <w:gridSpan w:val="4"/>
            <w:tcBorders>
              <w:top w:val="single" w:sz="6" w:space="0" w:color="auto"/>
              <w:left w:val="single" w:sz="6" w:space="0" w:color="auto"/>
              <w:bottom w:val="single" w:sz="6" w:space="0" w:color="auto"/>
              <w:right w:val="single" w:sz="6" w:space="0" w:color="auto"/>
            </w:tcBorders>
            <w:hideMark/>
          </w:tcPr>
          <w:p w14:paraId="35079CE0" w14:textId="77777777" w:rsidR="00383EF2" w:rsidRDefault="00383EF2">
            <w:pPr>
              <w:pStyle w:val="TAN"/>
              <w:rPr>
                <w:rFonts w:eastAsia="Times New Roman"/>
                <w:bCs/>
                <w:lang w:eastAsia="en-GB"/>
              </w:rPr>
            </w:pPr>
            <w:r>
              <w:rPr>
                <w:rFonts w:eastAsia="Times New Roman"/>
                <w:lang w:eastAsia="en-GB"/>
              </w:rPr>
              <w:t xml:space="preserve">Feature bit: The order number of the bit within the </w:t>
            </w:r>
            <w:r>
              <w:rPr>
                <w:rFonts w:eastAsia="Times New Roman"/>
                <w:bCs/>
                <w:lang w:eastAsia="en-GB"/>
              </w:rPr>
              <w:t>Feature-List AVP where the least significant bit is assigned number "0".</w:t>
            </w:r>
          </w:p>
          <w:p w14:paraId="001A156C" w14:textId="77777777" w:rsidR="00383EF2" w:rsidRDefault="00383EF2">
            <w:pPr>
              <w:pStyle w:val="TAN"/>
              <w:rPr>
                <w:rFonts w:eastAsia="Times New Roman"/>
                <w:bCs/>
                <w:lang w:eastAsia="en-GB"/>
              </w:rPr>
            </w:pPr>
            <w:r>
              <w:rPr>
                <w:rFonts w:eastAsia="Times New Roman"/>
                <w:bCs/>
                <w:lang w:eastAsia="en-GB"/>
              </w:rPr>
              <w:t>Feature: A short name that can be used to refer to the bit and to the feature, e.g. "EPS".</w:t>
            </w:r>
          </w:p>
          <w:p w14:paraId="03B46DC3" w14:textId="77777777" w:rsidR="00383EF2" w:rsidRDefault="00383EF2">
            <w:pPr>
              <w:pStyle w:val="TAN"/>
              <w:rPr>
                <w:rFonts w:eastAsia="Times New Roman"/>
                <w:bCs/>
                <w:lang w:eastAsia="en-GB"/>
              </w:rPr>
            </w:pPr>
            <w:r>
              <w:rPr>
                <w:rFonts w:eastAsia="Times New Roman"/>
                <w:bCs/>
                <w:lang w:eastAsia="en-GB"/>
              </w:rPr>
              <w:t>M/O: Defines if the implementation of the feature is mandatory ("M") or optional ("O").</w:t>
            </w:r>
          </w:p>
          <w:p w14:paraId="3BE374AF" w14:textId="77777777" w:rsidR="00383EF2" w:rsidRDefault="00383EF2">
            <w:pPr>
              <w:pStyle w:val="TAN"/>
              <w:rPr>
                <w:rFonts w:eastAsia="Times New Roman"/>
                <w:lang w:eastAsia="en-GB"/>
              </w:rPr>
            </w:pPr>
            <w:r>
              <w:rPr>
                <w:rFonts w:eastAsia="Times New Roman"/>
                <w:lang w:eastAsia="en-GB"/>
              </w:rPr>
              <w:t>Description: A clear textual description of the feature.</w:t>
            </w:r>
          </w:p>
          <w:p w14:paraId="2000312F" w14:textId="77777777" w:rsidR="00383EF2" w:rsidRDefault="00383EF2">
            <w:pPr>
              <w:pStyle w:val="TAN"/>
              <w:rPr>
                <w:rFonts w:eastAsia="Times New Roman"/>
                <w:lang w:eastAsia="en-GB"/>
              </w:rPr>
            </w:pPr>
            <w:r>
              <w:rPr>
                <w:rFonts w:eastAsia="Times New Roman"/>
                <w:lang w:eastAsia="en-GB"/>
              </w:rPr>
              <w:t>NOTE 1:</w:t>
            </w:r>
            <w:r>
              <w:rPr>
                <w:rFonts w:eastAsia="Times New Roman"/>
                <w:lang w:eastAsia="en-GB"/>
              </w:rPr>
              <w:tab/>
              <w:t xml:space="preserve">In this release, </w:t>
            </w:r>
            <w:r>
              <w:rPr>
                <w:lang w:eastAsia="en-GB"/>
              </w:rPr>
              <w:t>5GS and EPS release cause code information is supported. T</w:t>
            </w:r>
            <w:r>
              <w:rPr>
                <w:rFonts w:eastAsia="Times New Roman"/>
                <w:lang w:eastAsia="en-GB"/>
              </w:rPr>
              <w:t xml:space="preserve">he </w:t>
            </w:r>
            <w:r>
              <w:rPr>
                <w:lang w:eastAsia="en-GB"/>
              </w:rPr>
              <w:t xml:space="preserve">3GPP-EPS and Non-3GPP EPS </w:t>
            </w:r>
            <w:r>
              <w:rPr>
                <w:rFonts w:eastAsia="Times New Roman"/>
                <w:lang w:eastAsia="en-GB"/>
              </w:rPr>
              <w:t xml:space="preserve">release cause code information from the access network </w:t>
            </w:r>
            <w:r>
              <w:rPr>
                <w:lang w:eastAsia="en-GB"/>
              </w:rPr>
              <w:t xml:space="preserve">is encoded in the RAN-NAS-Release-Cause AVP and </w:t>
            </w:r>
            <w:r>
              <w:rPr>
                <w:rFonts w:eastAsia="Times New Roman"/>
                <w:lang w:eastAsia="en-GB"/>
              </w:rPr>
              <w:t>can include RAN/NAS release cause(s), a TWAN release cause or an untrusted WLAN release cause.</w:t>
            </w:r>
            <w:r>
              <w:rPr>
                <w:lang w:eastAsia="en-GB"/>
              </w:rPr>
              <w:t xml:space="preserve"> The 3GPP 5GS and Non-3GPP 5GS release cause code is encoded in the 5GS-RAN-NAS-Release-Cause AVP and is only applicable to Rx interworking with N7 as specified in Annex E.</w:t>
            </w:r>
          </w:p>
        </w:tc>
      </w:tr>
    </w:tbl>
    <w:p w14:paraId="337F0A44" w14:textId="77777777" w:rsidR="00383EF2" w:rsidRDefault="00383EF2" w:rsidP="00383EF2">
      <w:pPr>
        <w:rPr>
          <w:rFonts w:eastAsia="Times New Roman"/>
        </w:rPr>
      </w:pPr>
    </w:p>
    <w:p w14:paraId="2BB99F22" w14:textId="77777777" w:rsidR="00383EF2" w:rsidRDefault="00383EF2" w:rsidP="00383EF2">
      <w:pPr>
        <w:pStyle w:val="TH"/>
      </w:pPr>
      <w:r>
        <w:t xml:space="preserve">Table </w:t>
      </w:r>
      <w:r>
        <w:rPr>
          <w:lang w:eastAsia="ko-KR"/>
        </w:rPr>
        <w:t>5</w:t>
      </w:r>
      <w:r>
        <w:t>.</w:t>
      </w:r>
      <w:r>
        <w:rPr>
          <w:lang w:eastAsia="ko-KR"/>
        </w:rPr>
        <w:t>4</w:t>
      </w:r>
      <w:r>
        <w:t>.</w:t>
      </w:r>
      <w:r>
        <w:rPr>
          <w:lang w:eastAsia="ko-KR"/>
        </w:rPr>
        <w:t>1.</w:t>
      </w:r>
      <w:r>
        <w:rPr>
          <w:lang w:eastAsia="zh-CN"/>
        </w:rPr>
        <w:t>2</w:t>
      </w:r>
      <w:r>
        <w:t xml:space="preserve">: Features of Feature-List-ID </w:t>
      </w:r>
      <w:r>
        <w:rPr>
          <w:lang w:eastAsia="zh-CN"/>
        </w:rPr>
        <w:t>2</w:t>
      </w:r>
      <w:r>
        <w:t xml:space="preserve">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38"/>
        <w:gridCol w:w="2741"/>
        <w:gridCol w:w="556"/>
        <w:gridCol w:w="5514"/>
      </w:tblGrid>
      <w:tr w:rsidR="00383EF2" w14:paraId="24EFFD70" w14:textId="77777777" w:rsidTr="00383EF2">
        <w:trPr>
          <w:cantSplit/>
        </w:trPr>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0B1A9952" w14:textId="77777777" w:rsidR="00383EF2" w:rsidRDefault="00383EF2">
            <w:pPr>
              <w:pStyle w:val="TAH"/>
              <w:rPr>
                <w:lang w:eastAsia="en-GB"/>
              </w:rPr>
            </w:pPr>
            <w:r>
              <w:rPr>
                <w:lang w:eastAsia="en-GB"/>
              </w:rPr>
              <w:t>Feature bit</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16789A96" w14:textId="77777777" w:rsidR="00383EF2" w:rsidRDefault="00383EF2">
            <w:pPr>
              <w:pStyle w:val="TAH"/>
              <w:rPr>
                <w:lang w:eastAsia="en-GB"/>
              </w:rPr>
            </w:pPr>
            <w:r>
              <w:rPr>
                <w:lang w:eastAsia="en-GB"/>
              </w:rPr>
              <w:t>Feature</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2BCF1E05" w14:textId="77777777" w:rsidR="00383EF2" w:rsidRDefault="00383EF2">
            <w:pPr>
              <w:pStyle w:val="TAH"/>
              <w:rPr>
                <w:lang w:eastAsia="en-GB"/>
              </w:rPr>
            </w:pPr>
            <w:r>
              <w:rPr>
                <w:lang w:eastAsia="en-GB"/>
              </w:rPr>
              <w:t>M/O</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43BF8221" w14:textId="77777777" w:rsidR="00383EF2" w:rsidRDefault="00383EF2">
            <w:pPr>
              <w:pStyle w:val="TAH"/>
              <w:rPr>
                <w:lang w:eastAsia="en-GB"/>
              </w:rPr>
            </w:pPr>
            <w:r>
              <w:rPr>
                <w:lang w:eastAsia="en-GB"/>
              </w:rPr>
              <w:t>Description</w:t>
            </w:r>
          </w:p>
        </w:tc>
      </w:tr>
      <w:tr w:rsidR="00383EF2" w14:paraId="7133C4BF"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25DA762D" w14:textId="77777777" w:rsidR="00383EF2" w:rsidRDefault="00383EF2">
            <w:pPr>
              <w:pStyle w:val="TAC"/>
              <w:rPr>
                <w:lang w:eastAsia="zh-CN"/>
              </w:rPr>
            </w:pPr>
            <w:r>
              <w:rPr>
                <w:lang w:eastAsia="zh-CN"/>
              </w:rPr>
              <w:t>0</w:t>
            </w:r>
          </w:p>
        </w:tc>
        <w:tc>
          <w:tcPr>
            <w:tcW w:w="0" w:type="auto"/>
            <w:tcBorders>
              <w:top w:val="single" w:sz="6" w:space="0" w:color="auto"/>
              <w:left w:val="single" w:sz="6" w:space="0" w:color="auto"/>
              <w:bottom w:val="single" w:sz="6" w:space="0" w:color="auto"/>
              <w:right w:val="single" w:sz="6" w:space="0" w:color="auto"/>
            </w:tcBorders>
            <w:hideMark/>
          </w:tcPr>
          <w:p w14:paraId="48F45093" w14:textId="77777777" w:rsidR="00383EF2" w:rsidRDefault="00383EF2">
            <w:pPr>
              <w:pStyle w:val="TAC"/>
              <w:rPr>
                <w:rFonts w:eastAsia="Times New Roman"/>
                <w:lang w:eastAsia="x-none"/>
              </w:rPr>
            </w:pPr>
            <w:r>
              <w:t>PCSCF-Restoration-Enhancement</w:t>
            </w:r>
          </w:p>
        </w:tc>
        <w:tc>
          <w:tcPr>
            <w:tcW w:w="0" w:type="auto"/>
            <w:tcBorders>
              <w:top w:val="single" w:sz="6" w:space="0" w:color="auto"/>
              <w:left w:val="single" w:sz="6" w:space="0" w:color="auto"/>
              <w:bottom w:val="single" w:sz="6" w:space="0" w:color="auto"/>
              <w:right w:val="single" w:sz="6" w:space="0" w:color="auto"/>
            </w:tcBorders>
            <w:hideMark/>
          </w:tcPr>
          <w:p w14:paraId="5FC3E208" w14:textId="77777777" w:rsidR="00383EF2" w:rsidRDefault="00383EF2">
            <w:pPr>
              <w:pStyle w:val="TAC"/>
              <w:rPr>
                <w:rFonts w:eastAsia="Times New Roman"/>
              </w:rPr>
            </w:pPr>
            <w:r>
              <w:t>O</w:t>
            </w:r>
          </w:p>
        </w:tc>
        <w:tc>
          <w:tcPr>
            <w:tcW w:w="0" w:type="auto"/>
            <w:tcBorders>
              <w:top w:val="single" w:sz="6" w:space="0" w:color="auto"/>
              <w:left w:val="single" w:sz="6" w:space="0" w:color="auto"/>
              <w:bottom w:val="single" w:sz="6" w:space="0" w:color="auto"/>
              <w:right w:val="single" w:sz="6" w:space="0" w:color="auto"/>
            </w:tcBorders>
            <w:hideMark/>
          </w:tcPr>
          <w:p w14:paraId="78C32372" w14:textId="77777777" w:rsidR="00383EF2" w:rsidRDefault="00383EF2">
            <w:pPr>
              <w:pStyle w:val="TAL"/>
              <w:rPr>
                <w:rFonts w:eastAsia="Times New Roman"/>
                <w:lang w:eastAsia="en-GB"/>
              </w:rPr>
            </w:pPr>
            <w:r>
              <w:rPr>
                <w:lang w:eastAsia="en-GB"/>
              </w:rPr>
              <w:t xml:space="preserve">This feature indicates support of P-CSCF Restoration Enhancement. It is used for </w:t>
            </w:r>
            <w:r>
              <w:rPr>
                <w:lang w:eastAsia="zh-CN"/>
              </w:rPr>
              <w:t xml:space="preserve">the </w:t>
            </w:r>
            <w:r>
              <w:rPr>
                <w:lang w:eastAsia="en-GB"/>
              </w:rPr>
              <w:t xml:space="preserve">PCRF </w:t>
            </w:r>
            <w:r>
              <w:rPr>
                <w:lang w:eastAsia="zh-CN"/>
              </w:rPr>
              <w:t xml:space="preserve">and the P-CSCF to </w:t>
            </w:r>
            <w:r>
              <w:rPr>
                <w:lang w:eastAsia="en-GB"/>
              </w:rPr>
              <w:t xml:space="preserve">indicate if </w:t>
            </w:r>
            <w:r>
              <w:rPr>
                <w:lang w:eastAsia="zh-CN"/>
              </w:rPr>
              <w:t>they</w:t>
            </w:r>
            <w:r>
              <w:rPr>
                <w:lang w:eastAsia="en-GB"/>
              </w:rPr>
              <w:t xml:space="preserve"> support P-CSCF Restoration Enhancement.</w:t>
            </w:r>
          </w:p>
        </w:tc>
      </w:tr>
      <w:tr w:rsidR="00383EF2" w14:paraId="449AB8C9"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6A0FC8CC" w14:textId="77777777" w:rsidR="00383EF2" w:rsidRDefault="00383EF2">
            <w:pPr>
              <w:pStyle w:val="TAC"/>
              <w:rPr>
                <w:lang w:eastAsia="zh-CN"/>
              </w:rPr>
            </w:pPr>
            <w:r>
              <w:rPr>
                <w:lang w:eastAsia="zh-CN"/>
              </w:rPr>
              <w:t>1</w:t>
            </w:r>
          </w:p>
        </w:tc>
        <w:tc>
          <w:tcPr>
            <w:tcW w:w="0" w:type="auto"/>
            <w:tcBorders>
              <w:top w:val="single" w:sz="6" w:space="0" w:color="auto"/>
              <w:left w:val="single" w:sz="6" w:space="0" w:color="auto"/>
              <w:bottom w:val="single" w:sz="6" w:space="0" w:color="auto"/>
              <w:right w:val="single" w:sz="6" w:space="0" w:color="auto"/>
            </w:tcBorders>
            <w:hideMark/>
          </w:tcPr>
          <w:p w14:paraId="7A972C39" w14:textId="77777777" w:rsidR="00383EF2" w:rsidRDefault="00383EF2">
            <w:pPr>
              <w:pStyle w:val="TAC"/>
              <w:rPr>
                <w:rFonts w:eastAsia="MS Mincho"/>
                <w:lang w:eastAsia="x-none"/>
              </w:rPr>
            </w:pPr>
            <w:r>
              <w:t>Extended-Max-Requested-BW-NR</w:t>
            </w:r>
          </w:p>
        </w:tc>
        <w:tc>
          <w:tcPr>
            <w:tcW w:w="0" w:type="auto"/>
            <w:tcBorders>
              <w:top w:val="single" w:sz="6" w:space="0" w:color="auto"/>
              <w:left w:val="single" w:sz="6" w:space="0" w:color="auto"/>
              <w:bottom w:val="single" w:sz="6" w:space="0" w:color="auto"/>
              <w:right w:val="single" w:sz="6" w:space="0" w:color="auto"/>
            </w:tcBorders>
            <w:hideMark/>
          </w:tcPr>
          <w:p w14:paraId="1488790D" w14:textId="77777777" w:rsidR="00383EF2" w:rsidRDefault="00383EF2">
            <w:pPr>
              <w:pStyle w:val="TAC"/>
            </w:pPr>
            <w:r>
              <w:t>O</w:t>
            </w:r>
          </w:p>
        </w:tc>
        <w:tc>
          <w:tcPr>
            <w:tcW w:w="0" w:type="auto"/>
            <w:tcBorders>
              <w:top w:val="single" w:sz="6" w:space="0" w:color="auto"/>
              <w:left w:val="single" w:sz="6" w:space="0" w:color="auto"/>
              <w:bottom w:val="single" w:sz="6" w:space="0" w:color="auto"/>
              <w:right w:val="single" w:sz="6" w:space="0" w:color="auto"/>
            </w:tcBorders>
            <w:hideMark/>
          </w:tcPr>
          <w:p w14:paraId="5298A264" w14:textId="77777777" w:rsidR="00383EF2" w:rsidRDefault="00383EF2">
            <w:pPr>
              <w:pStyle w:val="TAL"/>
              <w:rPr>
                <w:lang w:eastAsia="en-GB"/>
              </w:rPr>
            </w:pPr>
            <w:r>
              <w:rPr>
                <w:lang w:eastAsia="zh-CN"/>
              </w:rPr>
              <w:t xml:space="preserve">This feature indicates the support of </w:t>
            </w:r>
            <w:r>
              <w:rPr>
                <w:lang w:eastAsia="en-GB"/>
              </w:rPr>
              <w:t>the extended Max-Requested-Bandwidth for NR.</w:t>
            </w:r>
          </w:p>
        </w:tc>
      </w:tr>
      <w:tr w:rsidR="00383EF2" w14:paraId="281AAF0E"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7EAFC46B" w14:textId="77777777" w:rsidR="00383EF2" w:rsidRDefault="00383EF2">
            <w:pPr>
              <w:pStyle w:val="TAC"/>
              <w:rPr>
                <w:lang w:eastAsia="zh-CN"/>
              </w:rPr>
            </w:pPr>
            <w:r>
              <w:rPr>
                <w:lang w:eastAsia="zh-CN"/>
              </w:rPr>
              <w:t>2</w:t>
            </w:r>
          </w:p>
        </w:tc>
        <w:tc>
          <w:tcPr>
            <w:tcW w:w="0" w:type="auto"/>
            <w:tcBorders>
              <w:top w:val="single" w:sz="6" w:space="0" w:color="auto"/>
              <w:left w:val="single" w:sz="6" w:space="0" w:color="auto"/>
              <w:bottom w:val="single" w:sz="6" w:space="0" w:color="auto"/>
              <w:right w:val="single" w:sz="6" w:space="0" w:color="auto"/>
            </w:tcBorders>
            <w:hideMark/>
          </w:tcPr>
          <w:p w14:paraId="380F2F10" w14:textId="77777777" w:rsidR="00383EF2" w:rsidRDefault="00383EF2">
            <w:pPr>
              <w:pStyle w:val="TAC"/>
              <w:rPr>
                <w:rFonts w:eastAsia="MS Mincho"/>
                <w:lang w:eastAsia="x-none"/>
              </w:rPr>
            </w:pPr>
            <w:r>
              <w:t>Extended-Min-Requested-BW-NR</w:t>
            </w:r>
          </w:p>
        </w:tc>
        <w:tc>
          <w:tcPr>
            <w:tcW w:w="0" w:type="auto"/>
            <w:tcBorders>
              <w:top w:val="single" w:sz="6" w:space="0" w:color="auto"/>
              <w:left w:val="single" w:sz="6" w:space="0" w:color="auto"/>
              <w:bottom w:val="single" w:sz="6" w:space="0" w:color="auto"/>
              <w:right w:val="single" w:sz="6" w:space="0" w:color="auto"/>
            </w:tcBorders>
            <w:hideMark/>
          </w:tcPr>
          <w:p w14:paraId="398D4BC2" w14:textId="77777777" w:rsidR="00383EF2" w:rsidRDefault="00383EF2">
            <w:pPr>
              <w:pStyle w:val="TAC"/>
            </w:pPr>
            <w:r>
              <w:t>O</w:t>
            </w:r>
          </w:p>
        </w:tc>
        <w:tc>
          <w:tcPr>
            <w:tcW w:w="0" w:type="auto"/>
            <w:tcBorders>
              <w:top w:val="single" w:sz="6" w:space="0" w:color="auto"/>
              <w:left w:val="single" w:sz="6" w:space="0" w:color="auto"/>
              <w:bottom w:val="single" w:sz="6" w:space="0" w:color="auto"/>
              <w:right w:val="single" w:sz="6" w:space="0" w:color="auto"/>
            </w:tcBorders>
            <w:hideMark/>
          </w:tcPr>
          <w:p w14:paraId="7CA02E3C" w14:textId="77777777" w:rsidR="00383EF2" w:rsidRDefault="00383EF2">
            <w:pPr>
              <w:pStyle w:val="TAL"/>
              <w:rPr>
                <w:lang w:eastAsia="en-GB"/>
              </w:rPr>
            </w:pPr>
            <w:r>
              <w:rPr>
                <w:lang w:eastAsia="zh-CN"/>
              </w:rPr>
              <w:t>This feature indicates the support of</w:t>
            </w:r>
            <w:r>
              <w:rPr>
                <w:lang w:eastAsia="en-GB"/>
              </w:rPr>
              <w:t xml:space="preserve"> the extended Min-Requested-Bandwidth for NR. </w:t>
            </w:r>
            <w:r>
              <w:rPr>
                <w:lang w:eastAsia="zh-CN"/>
              </w:rPr>
              <w:t>It requires that Rel-10 feature is also supported.</w:t>
            </w:r>
          </w:p>
        </w:tc>
      </w:tr>
      <w:tr w:rsidR="00383EF2" w14:paraId="4E8830B3"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22BA7E49" w14:textId="77777777" w:rsidR="00383EF2" w:rsidRDefault="00383EF2">
            <w:pPr>
              <w:pStyle w:val="TAC"/>
              <w:rPr>
                <w:lang w:eastAsia="zh-CN"/>
              </w:rPr>
            </w:pPr>
            <w:r>
              <w:rPr>
                <w:lang w:eastAsia="zh-CN"/>
              </w:rPr>
              <w:t>3</w:t>
            </w:r>
          </w:p>
        </w:tc>
        <w:tc>
          <w:tcPr>
            <w:tcW w:w="0" w:type="auto"/>
            <w:tcBorders>
              <w:top w:val="single" w:sz="6" w:space="0" w:color="auto"/>
              <w:left w:val="single" w:sz="6" w:space="0" w:color="auto"/>
              <w:bottom w:val="single" w:sz="6" w:space="0" w:color="auto"/>
              <w:right w:val="single" w:sz="6" w:space="0" w:color="auto"/>
            </w:tcBorders>
            <w:hideMark/>
          </w:tcPr>
          <w:p w14:paraId="678B73F5" w14:textId="77777777" w:rsidR="00383EF2" w:rsidRDefault="00383EF2">
            <w:pPr>
              <w:pStyle w:val="TAC"/>
              <w:rPr>
                <w:rFonts w:eastAsia="MS Mincho"/>
                <w:lang w:eastAsia="x-none"/>
              </w:rPr>
            </w:pPr>
            <w:r>
              <w:t>Extended-BW-</w:t>
            </w:r>
            <w:r>
              <w:rPr>
                <w:lang w:eastAsia="zh-CN"/>
              </w:rPr>
              <w:t>E2EQOSMTSI</w:t>
            </w:r>
            <w:r>
              <w:t>-NR</w:t>
            </w:r>
          </w:p>
        </w:tc>
        <w:tc>
          <w:tcPr>
            <w:tcW w:w="0" w:type="auto"/>
            <w:tcBorders>
              <w:top w:val="single" w:sz="6" w:space="0" w:color="auto"/>
              <w:left w:val="single" w:sz="6" w:space="0" w:color="auto"/>
              <w:bottom w:val="single" w:sz="6" w:space="0" w:color="auto"/>
              <w:right w:val="single" w:sz="6" w:space="0" w:color="auto"/>
            </w:tcBorders>
            <w:hideMark/>
          </w:tcPr>
          <w:p w14:paraId="6BEC7C1B" w14:textId="77777777" w:rsidR="00383EF2" w:rsidRDefault="00383EF2">
            <w:pPr>
              <w:pStyle w:val="TAC"/>
            </w:pPr>
            <w:r>
              <w:t>O</w:t>
            </w:r>
          </w:p>
        </w:tc>
        <w:tc>
          <w:tcPr>
            <w:tcW w:w="0" w:type="auto"/>
            <w:tcBorders>
              <w:top w:val="single" w:sz="6" w:space="0" w:color="auto"/>
              <w:left w:val="single" w:sz="6" w:space="0" w:color="auto"/>
              <w:bottom w:val="single" w:sz="6" w:space="0" w:color="auto"/>
              <w:right w:val="single" w:sz="6" w:space="0" w:color="auto"/>
            </w:tcBorders>
            <w:hideMark/>
          </w:tcPr>
          <w:p w14:paraId="6A620C8B" w14:textId="77777777" w:rsidR="00383EF2" w:rsidRDefault="00383EF2">
            <w:pPr>
              <w:pStyle w:val="TAL"/>
              <w:rPr>
                <w:lang w:eastAsia="en-GB"/>
              </w:rPr>
            </w:pPr>
            <w:r>
              <w:rPr>
                <w:lang w:eastAsia="zh-CN"/>
              </w:rPr>
              <w:t>This feature indicates the support of</w:t>
            </w:r>
            <w:r>
              <w:rPr>
                <w:lang w:eastAsia="en-GB"/>
              </w:rPr>
              <w:t xml:space="preserve"> the extended</w:t>
            </w:r>
            <w:r>
              <w:rPr>
                <w:lang w:eastAsia="zh-CN"/>
              </w:rPr>
              <w:t xml:space="preserve"> E2EQOSMTSI</w:t>
            </w:r>
            <w:r>
              <w:rPr>
                <w:lang w:eastAsia="en-GB"/>
              </w:rPr>
              <w:t xml:space="preserve"> bandwidth values for NR. </w:t>
            </w:r>
            <w:r>
              <w:rPr>
                <w:lang w:eastAsia="zh-CN"/>
              </w:rPr>
              <w:t xml:space="preserve">It requires that E2EQOSMTSI feature and the </w:t>
            </w:r>
            <w:r>
              <w:rPr>
                <w:lang w:eastAsia="en-GB"/>
              </w:rPr>
              <w:t>Extended-Max-Requested-BW-NR are</w:t>
            </w:r>
            <w:r>
              <w:rPr>
                <w:lang w:eastAsia="zh-CN"/>
              </w:rPr>
              <w:t xml:space="preserve"> also supported.</w:t>
            </w:r>
          </w:p>
        </w:tc>
      </w:tr>
      <w:tr w:rsidR="00383EF2" w14:paraId="21DE7EB9"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59C114B3" w14:textId="77777777" w:rsidR="00383EF2" w:rsidRDefault="00383EF2">
            <w:pPr>
              <w:pStyle w:val="TAC"/>
              <w:rPr>
                <w:lang w:eastAsia="zh-CN"/>
              </w:rPr>
            </w:pPr>
            <w:r>
              <w:rPr>
                <w:lang w:eastAsia="zh-CN"/>
              </w:rPr>
              <w:t>4</w:t>
            </w:r>
          </w:p>
        </w:tc>
        <w:tc>
          <w:tcPr>
            <w:tcW w:w="0" w:type="auto"/>
            <w:tcBorders>
              <w:top w:val="single" w:sz="6" w:space="0" w:color="auto"/>
              <w:left w:val="single" w:sz="6" w:space="0" w:color="auto"/>
              <w:bottom w:val="single" w:sz="6" w:space="0" w:color="auto"/>
              <w:right w:val="single" w:sz="6" w:space="0" w:color="auto"/>
            </w:tcBorders>
            <w:hideMark/>
          </w:tcPr>
          <w:p w14:paraId="5F43F06A" w14:textId="77777777" w:rsidR="00383EF2" w:rsidRDefault="00383EF2">
            <w:pPr>
              <w:pStyle w:val="TAC"/>
              <w:rPr>
                <w:rFonts w:eastAsia="MS Mincho"/>
                <w:lang w:eastAsia="x-none"/>
              </w:rPr>
            </w:pPr>
            <w:r>
              <w:t>VBC</w:t>
            </w:r>
          </w:p>
        </w:tc>
        <w:tc>
          <w:tcPr>
            <w:tcW w:w="0" w:type="auto"/>
            <w:tcBorders>
              <w:top w:val="single" w:sz="6" w:space="0" w:color="auto"/>
              <w:left w:val="single" w:sz="6" w:space="0" w:color="auto"/>
              <w:bottom w:val="single" w:sz="6" w:space="0" w:color="auto"/>
              <w:right w:val="single" w:sz="6" w:space="0" w:color="auto"/>
            </w:tcBorders>
            <w:hideMark/>
          </w:tcPr>
          <w:p w14:paraId="4C6B0719" w14:textId="77777777" w:rsidR="00383EF2" w:rsidRDefault="00383EF2">
            <w:pPr>
              <w:pStyle w:val="TAC"/>
            </w:pPr>
            <w:r>
              <w:t>O</w:t>
            </w:r>
          </w:p>
        </w:tc>
        <w:tc>
          <w:tcPr>
            <w:tcW w:w="0" w:type="auto"/>
            <w:tcBorders>
              <w:top w:val="single" w:sz="6" w:space="0" w:color="auto"/>
              <w:left w:val="single" w:sz="6" w:space="0" w:color="auto"/>
              <w:bottom w:val="single" w:sz="6" w:space="0" w:color="auto"/>
              <w:right w:val="single" w:sz="6" w:space="0" w:color="auto"/>
            </w:tcBorders>
            <w:hideMark/>
          </w:tcPr>
          <w:p w14:paraId="40FC15D6" w14:textId="77777777" w:rsidR="00383EF2" w:rsidRDefault="00383EF2">
            <w:pPr>
              <w:pStyle w:val="TAL"/>
              <w:rPr>
                <w:lang w:eastAsia="zh-CN"/>
              </w:rPr>
            </w:pPr>
            <w:r>
              <w:rPr>
                <w:lang w:eastAsia="zh-CN"/>
              </w:rPr>
              <w:t>This feature indicates the support of Volume Based Charging of IMS services as defined in clause A.16.</w:t>
            </w:r>
          </w:p>
        </w:tc>
      </w:tr>
      <w:tr w:rsidR="00383EF2" w14:paraId="38012D41"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6FB039B9" w14:textId="77777777" w:rsidR="00383EF2" w:rsidRDefault="00383EF2">
            <w:pPr>
              <w:pStyle w:val="TAC"/>
              <w:rPr>
                <w:lang w:eastAsia="zh-CN"/>
              </w:rPr>
            </w:pPr>
            <w:r>
              <w:rPr>
                <w:lang w:eastAsia="zh-CN"/>
              </w:rPr>
              <w:t>5</w:t>
            </w:r>
          </w:p>
        </w:tc>
        <w:tc>
          <w:tcPr>
            <w:tcW w:w="0" w:type="auto"/>
            <w:tcBorders>
              <w:top w:val="single" w:sz="6" w:space="0" w:color="auto"/>
              <w:left w:val="single" w:sz="6" w:space="0" w:color="auto"/>
              <w:bottom w:val="single" w:sz="6" w:space="0" w:color="auto"/>
              <w:right w:val="single" w:sz="6" w:space="0" w:color="auto"/>
            </w:tcBorders>
            <w:hideMark/>
          </w:tcPr>
          <w:p w14:paraId="56A36917" w14:textId="77777777" w:rsidR="00383EF2" w:rsidRDefault="00383EF2">
            <w:pPr>
              <w:pStyle w:val="TAC"/>
              <w:rPr>
                <w:rFonts w:eastAsia="MS Mincho"/>
                <w:lang w:eastAsia="x-none"/>
              </w:rPr>
            </w:pPr>
            <w:r>
              <w:t>CHEM</w:t>
            </w:r>
          </w:p>
        </w:tc>
        <w:tc>
          <w:tcPr>
            <w:tcW w:w="0" w:type="auto"/>
            <w:tcBorders>
              <w:top w:val="single" w:sz="6" w:space="0" w:color="auto"/>
              <w:left w:val="single" w:sz="6" w:space="0" w:color="auto"/>
              <w:bottom w:val="single" w:sz="6" w:space="0" w:color="auto"/>
              <w:right w:val="single" w:sz="6" w:space="0" w:color="auto"/>
            </w:tcBorders>
            <w:hideMark/>
          </w:tcPr>
          <w:p w14:paraId="56036CFF" w14:textId="77777777" w:rsidR="00383EF2" w:rsidRDefault="00383EF2">
            <w:pPr>
              <w:pStyle w:val="TAC"/>
            </w:pPr>
            <w:r>
              <w:t>O</w:t>
            </w:r>
          </w:p>
        </w:tc>
        <w:tc>
          <w:tcPr>
            <w:tcW w:w="0" w:type="auto"/>
            <w:tcBorders>
              <w:top w:val="single" w:sz="6" w:space="0" w:color="auto"/>
              <w:left w:val="single" w:sz="6" w:space="0" w:color="auto"/>
              <w:bottom w:val="single" w:sz="6" w:space="0" w:color="auto"/>
              <w:right w:val="single" w:sz="6" w:space="0" w:color="auto"/>
            </w:tcBorders>
            <w:hideMark/>
          </w:tcPr>
          <w:p w14:paraId="5C796414" w14:textId="77777777" w:rsidR="00383EF2" w:rsidRDefault="00383EF2">
            <w:pPr>
              <w:pStyle w:val="TAL"/>
              <w:rPr>
                <w:lang w:eastAsia="zh-CN"/>
              </w:rPr>
            </w:pPr>
            <w:r>
              <w:rPr>
                <w:lang w:eastAsia="zh-CN"/>
              </w:rPr>
              <w:t>This feature indicates the support of Coverage and Handover Enhancements for Media (CHEM)</w:t>
            </w:r>
          </w:p>
        </w:tc>
      </w:tr>
      <w:tr w:rsidR="00383EF2" w14:paraId="27B910D1"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2031F639" w14:textId="77777777" w:rsidR="00383EF2" w:rsidRDefault="00383EF2">
            <w:pPr>
              <w:pStyle w:val="TAC"/>
              <w:rPr>
                <w:lang w:eastAsia="zh-CN"/>
              </w:rPr>
            </w:pPr>
            <w:r>
              <w:rPr>
                <w:lang w:eastAsia="zh-CN"/>
              </w:rPr>
              <w:t>6</w:t>
            </w:r>
          </w:p>
        </w:tc>
        <w:tc>
          <w:tcPr>
            <w:tcW w:w="0" w:type="auto"/>
            <w:tcBorders>
              <w:top w:val="single" w:sz="6" w:space="0" w:color="auto"/>
              <w:left w:val="single" w:sz="6" w:space="0" w:color="auto"/>
              <w:bottom w:val="single" w:sz="6" w:space="0" w:color="auto"/>
              <w:right w:val="single" w:sz="6" w:space="0" w:color="auto"/>
            </w:tcBorders>
            <w:hideMark/>
          </w:tcPr>
          <w:p w14:paraId="37BFB9DB" w14:textId="77777777" w:rsidR="00383EF2" w:rsidRDefault="00383EF2">
            <w:pPr>
              <w:pStyle w:val="TAC"/>
              <w:rPr>
                <w:rFonts w:eastAsia="MS Mincho"/>
                <w:lang w:eastAsia="x-none"/>
              </w:rPr>
            </w:pPr>
            <w:r>
              <w:t>VBCLTE</w:t>
            </w:r>
          </w:p>
        </w:tc>
        <w:tc>
          <w:tcPr>
            <w:tcW w:w="0" w:type="auto"/>
            <w:tcBorders>
              <w:top w:val="single" w:sz="6" w:space="0" w:color="auto"/>
              <w:left w:val="single" w:sz="6" w:space="0" w:color="auto"/>
              <w:bottom w:val="single" w:sz="6" w:space="0" w:color="auto"/>
              <w:right w:val="single" w:sz="6" w:space="0" w:color="auto"/>
            </w:tcBorders>
            <w:hideMark/>
          </w:tcPr>
          <w:p w14:paraId="5149D588" w14:textId="77777777" w:rsidR="00383EF2" w:rsidRDefault="00383EF2">
            <w:pPr>
              <w:pStyle w:val="TAC"/>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1891AD7B" w14:textId="77777777" w:rsidR="00383EF2" w:rsidRDefault="00383EF2">
            <w:pPr>
              <w:pStyle w:val="TAL"/>
              <w:rPr>
                <w:lang w:eastAsia="zh-CN"/>
              </w:rPr>
            </w:pPr>
            <w:r>
              <w:rPr>
                <w:lang w:eastAsia="zh-CN"/>
              </w:rPr>
              <w:t>This feature indicates the support of providing the caller and callee information as defined in clause</w:t>
            </w:r>
            <w:r>
              <w:rPr>
                <w:lang w:val="en-US" w:eastAsia="zh-CN"/>
              </w:rPr>
              <w:t> </w:t>
            </w:r>
            <w:r>
              <w:rPr>
                <w:lang w:eastAsia="zh-CN"/>
              </w:rPr>
              <w:t>A.16.</w:t>
            </w:r>
          </w:p>
        </w:tc>
      </w:tr>
      <w:tr w:rsidR="00383EF2" w14:paraId="59D09638"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01C6E032" w14:textId="77777777" w:rsidR="00383EF2" w:rsidRDefault="00383EF2">
            <w:pPr>
              <w:pStyle w:val="TAC"/>
              <w:rPr>
                <w:lang w:eastAsia="zh-CN"/>
              </w:rPr>
            </w:pPr>
            <w:r>
              <w:rPr>
                <w:lang w:eastAsia="zh-CN"/>
              </w:rPr>
              <w:t>7</w:t>
            </w:r>
          </w:p>
        </w:tc>
        <w:tc>
          <w:tcPr>
            <w:tcW w:w="0" w:type="auto"/>
            <w:tcBorders>
              <w:top w:val="single" w:sz="6" w:space="0" w:color="auto"/>
              <w:left w:val="single" w:sz="6" w:space="0" w:color="auto"/>
              <w:bottom w:val="single" w:sz="6" w:space="0" w:color="auto"/>
              <w:right w:val="single" w:sz="6" w:space="0" w:color="auto"/>
            </w:tcBorders>
            <w:hideMark/>
          </w:tcPr>
          <w:p w14:paraId="45938F78" w14:textId="77777777" w:rsidR="00383EF2" w:rsidRDefault="00383EF2">
            <w:pPr>
              <w:pStyle w:val="TAC"/>
              <w:rPr>
                <w:rFonts w:eastAsia="MS Mincho"/>
                <w:lang w:eastAsia="x-none"/>
              </w:rPr>
            </w:pPr>
            <w:r>
              <w:t>FLUS</w:t>
            </w:r>
          </w:p>
        </w:tc>
        <w:tc>
          <w:tcPr>
            <w:tcW w:w="0" w:type="auto"/>
            <w:tcBorders>
              <w:top w:val="single" w:sz="6" w:space="0" w:color="auto"/>
              <w:left w:val="single" w:sz="6" w:space="0" w:color="auto"/>
              <w:bottom w:val="single" w:sz="6" w:space="0" w:color="auto"/>
              <w:right w:val="single" w:sz="6" w:space="0" w:color="auto"/>
            </w:tcBorders>
            <w:hideMark/>
          </w:tcPr>
          <w:p w14:paraId="48F3B601" w14:textId="77777777" w:rsidR="00383EF2" w:rsidRDefault="00383EF2">
            <w:pPr>
              <w:pStyle w:val="TAC"/>
              <w:rPr>
                <w:rFonts w:eastAsia="DengXian"/>
                <w:lang w:eastAsia="zh-CN"/>
              </w:rPr>
            </w:pPr>
            <w:r>
              <w:t>O</w:t>
            </w:r>
          </w:p>
        </w:tc>
        <w:tc>
          <w:tcPr>
            <w:tcW w:w="0" w:type="auto"/>
            <w:tcBorders>
              <w:top w:val="single" w:sz="6" w:space="0" w:color="auto"/>
              <w:left w:val="single" w:sz="6" w:space="0" w:color="auto"/>
              <w:bottom w:val="single" w:sz="6" w:space="0" w:color="auto"/>
              <w:right w:val="single" w:sz="6" w:space="0" w:color="auto"/>
            </w:tcBorders>
            <w:hideMark/>
          </w:tcPr>
          <w:p w14:paraId="489A12D0" w14:textId="77777777" w:rsidR="00383EF2" w:rsidRDefault="00383EF2">
            <w:pPr>
              <w:pStyle w:val="TAL"/>
              <w:rPr>
                <w:rFonts w:eastAsia="MS Mincho"/>
                <w:lang w:eastAsia="zh-CN"/>
              </w:rPr>
            </w:pPr>
            <w:r>
              <w:rPr>
                <w:lang w:eastAsia="zh-CN"/>
              </w:rPr>
              <w:t>This feature indicates the support of FLUS functionality as described in 3GPP TS 26.238 [69].</w:t>
            </w:r>
          </w:p>
        </w:tc>
      </w:tr>
      <w:tr w:rsidR="00383EF2" w14:paraId="081C23DA"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321FC853" w14:textId="77777777" w:rsidR="00383EF2" w:rsidRDefault="00383EF2">
            <w:pPr>
              <w:pStyle w:val="TAC"/>
              <w:rPr>
                <w:lang w:eastAsia="zh-CN"/>
              </w:rPr>
            </w:pPr>
            <w:r>
              <w:rPr>
                <w:lang w:eastAsia="zh-CN"/>
              </w:rPr>
              <w:t>8</w:t>
            </w:r>
          </w:p>
        </w:tc>
        <w:tc>
          <w:tcPr>
            <w:tcW w:w="0" w:type="auto"/>
            <w:tcBorders>
              <w:top w:val="single" w:sz="6" w:space="0" w:color="auto"/>
              <w:left w:val="single" w:sz="6" w:space="0" w:color="auto"/>
              <w:bottom w:val="single" w:sz="6" w:space="0" w:color="auto"/>
              <w:right w:val="single" w:sz="6" w:space="0" w:color="auto"/>
            </w:tcBorders>
            <w:hideMark/>
          </w:tcPr>
          <w:p w14:paraId="0854D3CD" w14:textId="77777777" w:rsidR="00383EF2" w:rsidRDefault="00383EF2">
            <w:pPr>
              <w:pStyle w:val="TAC"/>
              <w:rPr>
                <w:lang w:eastAsia="x-none"/>
              </w:rPr>
            </w:pPr>
            <w:r>
              <w:t>EPSFallbackReport</w:t>
            </w:r>
          </w:p>
        </w:tc>
        <w:tc>
          <w:tcPr>
            <w:tcW w:w="0" w:type="auto"/>
            <w:tcBorders>
              <w:top w:val="single" w:sz="6" w:space="0" w:color="auto"/>
              <w:left w:val="single" w:sz="6" w:space="0" w:color="auto"/>
              <w:bottom w:val="single" w:sz="6" w:space="0" w:color="auto"/>
              <w:right w:val="single" w:sz="6" w:space="0" w:color="auto"/>
            </w:tcBorders>
            <w:hideMark/>
          </w:tcPr>
          <w:p w14:paraId="394E0310" w14:textId="77777777" w:rsidR="00383EF2" w:rsidRDefault="00383EF2">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00D8615F" w14:textId="77777777" w:rsidR="00383EF2" w:rsidRDefault="00383EF2">
            <w:pPr>
              <w:pStyle w:val="TAL"/>
              <w:rPr>
                <w:rFonts w:eastAsia="MS Mincho"/>
                <w:lang w:eastAsia="zh-CN"/>
              </w:rPr>
            </w:pPr>
            <w:r>
              <w:rPr>
                <w:rFonts w:cs="Arial"/>
                <w:szCs w:val="18"/>
                <w:lang w:eastAsia="zh-CN"/>
              </w:rPr>
              <w:t xml:space="preserve">This feature indicates the support of the report of EPS Fallback as defined in </w:t>
            </w:r>
            <w:r>
              <w:rPr>
                <w:lang w:eastAsia="en-GB"/>
              </w:rPr>
              <w:t>clause E.3.</w:t>
            </w:r>
          </w:p>
        </w:tc>
      </w:tr>
      <w:tr w:rsidR="00383EF2" w14:paraId="52209074"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3A98075D" w14:textId="77777777" w:rsidR="00383EF2" w:rsidRDefault="00383EF2">
            <w:pPr>
              <w:pStyle w:val="TAC"/>
              <w:rPr>
                <w:lang w:eastAsia="zh-CN"/>
              </w:rPr>
            </w:pPr>
            <w:r>
              <w:rPr>
                <w:lang w:eastAsia="zh-CN"/>
              </w:rPr>
              <w:t>9</w:t>
            </w:r>
          </w:p>
        </w:tc>
        <w:tc>
          <w:tcPr>
            <w:tcW w:w="0" w:type="auto"/>
            <w:tcBorders>
              <w:top w:val="single" w:sz="6" w:space="0" w:color="auto"/>
              <w:left w:val="single" w:sz="6" w:space="0" w:color="auto"/>
              <w:bottom w:val="single" w:sz="6" w:space="0" w:color="auto"/>
              <w:right w:val="single" w:sz="6" w:space="0" w:color="auto"/>
            </w:tcBorders>
            <w:hideMark/>
          </w:tcPr>
          <w:p w14:paraId="755F3D5B" w14:textId="77777777" w:rsidR="00383EF2" w:rsidRDefault="00383EF2">
            <w:pPr>
              <w:pStyle w:val="TAC"/>
              <w:rPr>
                <w:lang w:eastAsia="x-none"/>
              </w:rPr>
            </w:pPr>
            <w:r>
              <w:t>ATSSS</w:t>
            </w:r>
          </w:p>
        </w:tc>
        <w:tc>
          <w:tcPr>
            <w:tcW w:w="0" w:type="auto"/>
            <w:tcBorders>
              <w:top w:val="single" w:sz="6" w:space="0" w:color="auto"/>
              <w:left w:val="single" w:sz="6" w:space="0" w:color="auto"/>
              <w:bottom w:val="single" w:sz="6" w:space="0" w:color="auto"/>
              <w:right w:val="single" w:sz="6" w:space="0" w:color="auto"/>
            </w:tcBorders>
            <w:hideMark/>
          </w:tcPr>
          <w:p w14:paraId="61C1C7FD" w14:textId="77777777" w:rsidR="00383EF2" w:rsidRDefault="00383EF2">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62221F88" w14:textId="77777777" w:rsidR="00383EF2" w:rsidRDefault="00383EF2">
            <w:pPr>
              <w:pStyle w:val="TAL"/>
              <w:rPr>
                <w:rFonts w:eastAsia="MS Mincho" w:cs="Arial"/>
                <w:szCs w:val="18"/>
                <w:lang w:eastAsia="zh-CN"/>
              </w:rPr>
            </w:pPr>
            <w:r>
              <w:rPr>
                <w:rFonts w:cs="Arial"/>
                <w:szCs w:val="18"/>
                <w:lang w:eastAsia="zh-CN"/>
              </w:rPr>
              <w:t xml:space="preserve">This feature indicates the support of the report of multiple IP-CAN types for a MA PDU session as defined in </w:t>
            </w:r>
            <w:r>
              <w:rPr>
                <w:lang w:eastAsia="en-GB"/>
              </w:rPr>
              <w:t>clause E.4.</w:t>
            </w:r>
          </w:p>
        </w:tc>
      </w:tr>
      <w:tr w:rsidR="00383EF2" w14:paraId="490A9BBE"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46528922" w14:textId="77777777" w:rsidR="00383EF2" w:rsidRDefault="00383EF2">
            <w:pPr>
              <w:pStyle w:val="TAC"/>
              <w:rPr>
                <w:lang w:eastAsia="zh-CN"/>
              </w:rPr>
            </w:pPr>
            <w:r>
              <w:rPr>
                <w:lang w:eastAsia="zh-CN"/>
              </w:rPr>
              <w:t>10</w:t>
            </w:r>
          </w:p>
        </w:tc>
        <w:tc>
          <w:tcPr>
            <w:tcW w:w="0" w:type="auto"/>
            <w:tcBorders>
              <w:top w:val="single" w:sz="6" w:space="0" w:color="auto"/>
              <w:left w:val="single" w:sz="6" w:space="0" w:color="auto"/>
              <w:bottom w:val="single" w:sz="6" w:space="0" w:color="auto"/>
              <w:right w:val="single" w:sz="6" w:space="0" w:color="auto"/>
            </w:tcBorders>
            <w:hideMark/>
          </w:tcPr>
          <w:p w14:paraId="6763B2C5" w14:textId="77777777" w:rsidR="00383EF2" w:rsidRDefault="00383EF2">
            <w:pPr>
              <w:pStyle w:val="TAC"/>
              <w:rPr>
                <w:lang w:eastAsia="x-none"/>
              </w:rPr>
            </w:pPr>
            <w:r>
              <w:t>QoSHint</w:t>
            </w:r>
          </w:p>
        </w:tc>
        <w:tc>
          <w:tcPr>
            <w:tcW w:w="0" w:type="auto"/>
            <w:tcBorders>
              <w:top w:val="single" w:sz="6" w:space="0" w:color="auto"/>
              <w:left w:val="single" w:sz="6" w:space="0" w:color="auto"/>
              <w:bottom w:val="single" w:sz="6" w:space="0" w:color="auto"/>
              <w:right w:val="single" w:sz="6" w:space="0" w:color="auto"/>
            </w:tcBorders>
            <w:hideMark/>
          </w:tcPr>
          <w:p w14:paraId="76CE0C1A" w14:textId="77777777" w:rsidR="00383EF2" w:rsidRDefault="00383EF2">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59B327CC" w14:textId="77777777" w:rsidR="00383EF2" w:rsidRDefault="00383EF2">
            <w:pPr>
              <w:pStyle w:val="TAL"/>
              <w:rPr>
                <w:rFonts w:eastAsia="MS Mincho" w:cs="Arial"/>
                <w:szCs w:val="18"/>
                <w:lang w:eastAsia="zh-CN"/>
              </w:rPr>
            </w:pPr>
            <w:r>
              <w:rPr>
                <w:lang w:eastAsia="zh-CN"/>
              </w:rPr>
              <w:t xml:space="preserve">This feature indicates the support of specific QoS hint parameters as described in </w:t>
            </w:r>
            <w:r>
              <w:rPr>
                <w:lang w:eastAsia="en-GB"/>
              </w:rPr>
              <w:t>3GPP TS 26.114 [41], clause 6.2.10.</w:t>
            </w:r>
          </w:p>
        </w:tc>
      </w:tr>
      <w:tr w:rsidR="00383EF2" w14:paraId="28BEE1FC"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3705B1AC" w14:textId="77777777" w:rsidR="00383EF2" w:rsidRDefault="00383EF2">
            <w:pPr>
              <w:pStyle w:val="TAC"/>
              <w:rPr>
                <w:lang w:eastAsia="zh-CN"/>
              </w:rPr>
            </w:pPr>
            <w:r>
              <w:rPr>
                <w:lang w:eastAsia="zh-CN"/>
              </w:rPr>
              <w:t>11</w:t>
            </w:r>
          </w:p>
        </w:tc>
        <w:tc>
          <w:tcPr>
            <w:tcW w:w="0" w:type="auto"/>
            <w:tcBorders>
              <w:top w:val="single" w:sz="6" w:space="0" w:color="auto"/>
              <w:left w:val="single" w:sz="6" w:space="0" w:color="auto"/>
              <w:bottom w:val="single" w:sz="6" w:space="0" w:color="auto"/>
              <w:right w:val="single" w:sz="6" w:space="0" w:color="auto"/>
            </w:tcBorders>
            <w:hideMark/>
          </w:tcPr>
          <w:p w14:paraId="707DF1AB" w14:textId="77777777" w:rsidR="00383EF2" w:rsidRDefault="00383EF2">
            <w:pPr>
              <w:pStyle w:val="TAC"/>
              <w:rPr>
                <w:lang w:eastAsia="x-none"/>
              </w:rPr>
            </w:pPr>
            <w:r>
              <w:rPr>
                <w:lang w:eastAsia="zh-CN"/>
              </w:rPr>
              <w:t>ReallocationOfCredit</w:t>
            </w:r>
          </w:p>
        </w:tc>
        <w:tc>
          <w:tcPr>
            <w:tcW w:w="0" w:type="auto"/>
            <w:tcBorders>
              <w:top w:val="single" w:sz="6" w:space="0" w:color="auto"/>
              <w:left w:val="single" w:sz="6" w:space="0" w:color="auto"/>
              <w:bottom w:val="single" w:sz="6" w:space="0" w:color="auto"/>
              <w:right w:val="single" w:sz="6" w:space="0" w:color="auto"/>
            </w:tcBorders>
            <w:hideMark/>
          </w:tcPr>
          <w:p w14:paraId="2AAD1353" w14:textId="77777777" w:rsidR="00383EF2" w:rsidRDefault="00383EF2">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4CCB27B3" w14:textId="77777777" w:rsidR="00383EF2" w:rsidRDefault="00383EF2">
            <w:pPr>
              <w:pStyle w:val="TAL"/>
              <w:rPr>
                <w:rFonts w:eastAsia="MS Mincho"/>
                <w:lang w:eastAsia="zh-CN"/>
              </w:rPr>
            </w:pPr>
            <w:r>
              <w:rPr>
                <w:rFonts w:cs="Arial"/>
                <w:szCs w:val="18"/>
                <w:lang w:eastAsia="zh-CN"/>
              </w:rPr>
              <w:t>This feature indicates the support of the report of reallocation of credit</w:t>
            </w:r>
            <w:r>
              <w:rPr>
                <w:lang w:eastAsia="en-GB"/>
              </w:rPr>
              <w:t>. It only applies to 5GS as defined in Annex E.</w:t>
            </w:r>
          </w:p>
        </w:tc>
      </w:tr>
      <w:tr w:rsidR="00383EF2" w14:paraId="01621DE7"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3DF03FDD" w14:textId="77777777" w:rsidR="00383EF2" w:rsidRDefault="00383EF2">
            <w:pPr>
              <w:pStyle w:val="TAC"/>
              <w:rPr>
                <w:lang w:eastAsia="zh-CN"/>
              </w:rPr>
            </w:pPr>
            <w:r>
              <w:rPr>
                <w:lang w:eastAsia="zh-CN"/>
              </w:rPr>
              <w:t>12</w:t>
            </w:r>
          </w:p>
        </w:tc>
        <w:tc>
          <w:tcPr>
            <w:tcW w:w="0" w:type="auto"/>
            <w:tcBorders>
              <w:top w:val="single" w:sz="6" w:space="0" w:color="auto"/>
              <w:left w:val="single" w:sz="6" w:space="0" w:color="auto"/>
              <w:bottom w:val="single" w:sz="6" w:space="0" w:color="auto"/>
              <w:right w:val="single" w:sz="6" w:space="0" w:color="auto"/>
            </w:tcBorders>
            <w:hideMark/>
          </w:tcPr>
          <w:p w14:paraId="44CEC76B" w14:textId="77777777" w:rsidR="00383EF2" w:rsidRDefault="00383EF2">
            <w:pPr>
              <w:pStyle w:val="TAC"/>
              <w:rPr>
                <w:lang w:eastAsia="zh-CN"/>
              </w:rPr>
            </w:pPr>
            <w:r>
              <w:t>Netloc-Trusted-N3GA</w:t>
            </w:r>
          </w:p>
        </w:tc>
        <w:tc>
          <w:tcPr>
            <w:tcW w:w="0" w:type="auto"/>
            <w:tcBorders>
              <w:top w:val="single" w:sz="6" w:space="0" w:color="auto"/>
              <w:left w:val="single" w:sz="6" w:space="0" w:color="auto"/>
              <w:bottom w:val="single" w:sz="6" w:space="0" w:color="auto"/>
              <w:right w:val="single" w:sz="6" w:space="0" w:color="auto"/>
            </w:tcBorders>
            <w:hideMark/>
          </w:tcPr>
          <w:p w14:paraId="4BC52E4F" w14:textId="77777777" w:rsidR="00383EF2" w:rsidRDefault="00383EF2">
            <w:pPr>
              <w:pStyle w:val="TAC"/>
              <w:rPr>
                <w:rFonts w:eastAsia="DengXian"/>
                <w:lang w:eastAsia="zh-CN"/>
              </w:rPr>
            </w:pPr>
            <w:r>
              <w:rPr>
                <w:rFonts w:eastAsia="Batang"/>
                <w:lang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668E6FC1" w14:textId="77777777" w:rsidR="00383EF2" w:rsidRDefault="00383EF2">
            <w:pPr>
              <w:pStyle w:val="TAL"/>
              <w:rPr>
                <w:rFonts w:eastAsia="MS Mincho" w:cs="Arial"/>
                <w:szCs w:val="18"/>
                <w:lang w:eastAsia="zh-CN"/>
              </w:rPr>
            </w:pPr>
            <w:r>
              <w:rPr>
                <w:lang w:eastAsia="en-GB"/>
              </w:rPr>
              <w:t>This feature indicates the support for the Trusted N3GA access</w:t>
            </w:r>
            <w:r>
              <w:rPr>
                <w:lang w:eastAsia="zh-CN"/>
              </w:rPr>
              <w:t>. It requires that NetLoc-Trusted-WLAN feature is also supported.</w:t>
            </w:r>
          </w:p>
        </w:tc>
      </w:tr>
      <w:tr w:rsidR="00383EF2" w14:paraId="62EDFCF9"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2C21D1C7" w14:textId="77777777" w:rsidR="00383EF2" w:rsidRDefault="00383EF2">
            <w:pPr>
              <w:pStyle w:val="TAC"/>
              <w:rPr>
                <w:lang w:eastAsia="zh-CN"/>
              </w:rPr>
            </w:pPr>
            <w:r>
              <w:rPr>
                <w:lang w:eastAsia="zh-CN"/>
              </w:rPr>
              <w:t>13</w:t>
            </w:r>
          </w:p>
        </w:tc>
        <w:tc>
          <w:tcPr>
            <w:tcW w:w="0" w:type="auto"/>
            <w:tcBorders>
              <w:top w:val="single" w:sz="6" w:space="0" w:color="auto"/>
              <w:left w:val="single" w:sz="6" w:space="0" w:color="auto"/>
              <w:bottom w:val="single" w:sz="6" w:space="0" w:color="auto"/>
              <w:right w:val="single" w:sz="6" w:space="0" w:color="auto"/>
            </w:tcBorders>
            <w:hideMark/>
          </w:tcPr>
          <w:p w14:paraId="2879953D" w14:textId="77777777" w:rsidR="00383EF2" w:rsidRDefault="00383EF2">
            <w:pPr>
              <w:pStyle w:val="TAC"/>
              <w:rPr>
                <w:lang w:eastAsia="zh-CN"/>
              </w:rPr>
            </w:pPr>
            <w:r>
              <w:rPr>
                <w:lang w:eastAsia="zh-CN"/>
              </w:rPr>
              <w:t>NetLoc-Wireline</w:t>
            </w:r>
          </w:p>
        </w:tc>
        <w:tc>
          <w:tcPr>
            <w:tcW w:w="0" w:type="auto"/>
            <w:tcBorders>
              <w:top w:val="single" w:sz="6" w:space="0" w:color="auto"/>
              <w:left w:val="single" w:sz="6" w:space="0" w:color="auto"/>
              <w:bottom w:val="single" w:sz="6" w:space="0" w:color="auto"/>
              <w:right w:val="single" w:sz="6" w:space="0" w:color="auto"/>
            </w:tcBorders>
            <w:hideMark/>
          </w:tcPr>
          <w:p w14:paraId="5B5F1140" w14:textId="77777777" w:rsidR="00383EF2" w:rsidRDefault="00383EF2">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69259C67" w14:textId="77777777" w:rsidR="00383EF2" w:rsidRDefault="00383EF2">
            <w:pPr>
              <w:pStyle w:val="TAL"/>
              <w:rPr>
                <w:rFonts w:eastAsia="MS Mincho" w:cs="Arial"/>
                <w:szCs w:val="18"/>
                <w:lang w:eastAsia="zh-CN"/>
              </w:rPr>
            </w:pPr>
            <w:r>
              <w:rPr>
                <w:lang w:eastAsia="en-GB"/>
              </w:rPr>
              <w:t xml:space="preserve">This feature indicates the support for the Wireline access as specified in </w:t>
            </w:r>
            <w:r>
              <w:rPr>
                <w:lang w:eastAsia="zh-CN"/>
              </w:rPr>
              <w:t>in 3GPP TS 23.316 [72].</w:t>
            </w:r>
            <w:r>
              <w:rPr>
                <w:lang w:eastAsia="en-GB"/>
              </w:rPr>
              <w:t xml:space="preserve"> It only applies to 5GS as defined in Annex E. It </w:t>
            </w:r>
            <w:r>
              <w:rPr>
                <w:lang w:eastAsia="zh-CN"/>
              </w:rPr>
              <w:t>requires that NetLoc feature is also supported.</w:t>
            </w:r>
          </w:p>
        </w:tc>
      </w:tr>
      <w:tr w:rsidR="00383EF2" w14:paraId="49C56678"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5F0EC954" w14:textId="77777777" w:rsidR="00383EF2" w:rsidRDefault="00383EF2">
            <w:pPr>
              <w:pStyle w:val="TAC"/>
              <w:rPr>
                <w:lang w:eastAsia="zh-CN"/>
              </w:rPr>
            </w:pPr>
            <w:r>
              <w:rPr>
                <w:lang w:eastAsia="zh-CN"/>
              </w:rPr>
              <w:t>14</w:t>
            </w:r>
          </w:p>
        </w:tc>
        <w:tc>
          <w:tcPr>
            <w:tcW w:w="0" w:type="auto"/>
            <w:tcBorders>
              <w:top w:val="single" w:sz="6" w:space="0" w:color="auto"/>
              <w:left w:val="single" w:sz="6" w:space="0" w:color="auto"/>
              <w:bottom w:val="single" w:sz="6" w:space="0" w:color="auto"/>
              <w:right w:val="single" w:sz="6" w:space="0" w:color="auto"/>
            </w:tcBorders>
            <w:hideMark/>
          </w:tcPr>
          <w:p w14:paraId="554E726E" w14:textId="77777777" w:rsidR="00383EF2" w:rsidRDefault="00383EF2">
            <w:pPr>
              <w:pStyle w:val="TAC"/>
              <w:rPr>
                <w:lang w:eastAsia="zh-CN"/>
              </w:rPr>
            </w:pPr>
            <w:r>
              <w:rPr>
                <w:lang w:eastAsia="zh-CN"/>
              </w:rPr>
              <w:t>MPSforDTS</w:t>
            </w:r>
          </w:p>
        </w:tc>
        <w:tc>
          <w:tcPr>
            <w:tcW w:w="0" w:type="auto"/>
            <w:tcBorders>
              <w:top w:val="single" w:sz="6" w:space="0" w:color="auto"/>
              <w:left w:val="single" w:sz="6" w:space="0" w:color="auto"/>
              <w:bottom w:val="single" w:sz="6" w:space="0" w:color="auto"/>
              <w:right w:val="single" w:sz="6" w:space="0" w:color="auto"/>
            </w:tcBorders>
            <w:hideMark/>
          </w:tcPr>
          <w:p w14:paraId="3D88DAC6" w14:textId="77777777" w:rsidR="00383EF2" w:rsidRDefault="00383EF2">
            <w:pPr>
              <w:pStyle w:val="TAC"/>
              <w:rPr>
                <w:rFonts w:eastAsia="DengXian"/>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463DBE96" w14:textId="77777777" w:rsidR="00383EF2" w:rsidRDefault="00383EF2">
            <w:pPr>
              <w:pStyle w:val="TAL"/>
              <w:rPr>
                <w:rFonts w:eastAsia="MS Mincho"/>
                <w:lang w:eastAsia="en-GB"/>
              </w:rPr>
            </w:pPr>
            <w:r>
              <w:rPr>
                <w:lang w:eastAsia="en-GB"/>
              </w:rPr>
              <w:t>This feature indicates the support of MPS for DTS as defined in clauses 4.4.11. and 4.4.12</w:t>
            </w:r>
          </w:p>
        </w:tc>
      </w:tr>
      <w:tr w:rsidR="00383EF2" w14:paraId="62E3589D"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34F8EB9A" w14:textId="77777777" w:rsidR="00383EF2" w:rsidRDefault="00383EF2">
            <w:pPr>
              <w:pStyle w:val="TAC"/>
              <w:rPr>
                <w:lang w:eastAsia="zh-CN"/>
              </w:rPr>
            </w:pPr>
            <w:r>
              <w:rPr>
                <w:lang w:eastAsia="zh-CN"/>
              </w:rPr>
              <w:t>15</w:t>
            </w:r>
          </w:p>
        </w:tc>
        <w:tc>
          <w:tcPr>
            <w:tcW w:w="0" w:type="auto"/>
            <w:tcBorders>
              <w:top w:val="single" w:sz="6" w:space="0" w:color="auto"/>
              <w:left w:val="single" w:sz="6" w:space="0" w:color="auto"/>
              <w:bottom w:val="single" w:sz="6" w:space="0" w:color="auto"/>
              <w:right w:val="single" w:sz="6" w:space="0" w:color="auto"/>
            </w:tcBorders>
            <w:hideMark/>
          </w:tcPr>
          <w:p w14:paraId="4C733CE6" w14:textId="77777777" w:rsidR="00383EF2" w:rsidRDefault="00383EF2">
            <w:pPr>
              <w:pStyle w:val="TAC"/>
              <w:rPr>
                <w:lang w:eastAsia="zh-CN"/>
              </w:rPr>
            </w:pPr>
            <w:r>
              <w:rPr>
                <w:lang w:eastAsia="zh-CN"/>
              </w:rPr>
              <w:t>User-Equipment-Info-Extension</w:t>
            </w:r>
          </w:p>
        </w:tc>
        <w:tc>
          <w:tcPr>
            <w:tcW w:w="0" w:type="auto"/>
            <w:tcBorders>
              <w:top w:val="single" w:sz="6" w:space="0" w:color="auto"/>
              <w:left w:val="single" w:sz="6" w:space="0" w:color="auto"/>
              <w:bottom w:val="single" w:sz="6" w:space="0" w:color="auto"/>
              <w:right w:val="single" w:sz="6" w:space="0" w:color="auto"/>
            </w:tcBorders>
            <w:hideMark/>
          </w:tcPr>
          <w:p w14:paraId="7BF4281B" w14:textId="77777777" w:rsidR="00383EF2" w:rsidRDefault="00383EF2">
            <w:pPr>
              <w:pStyle w:val="TAC"/>
              <w:rPr>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60B38ADE" w14:textId="77777777" w:rsidR="00383EF2" w:rsidRDefault="00383EF2">
            <w:pPr>
              <w:pStyle w:val="TAL"/>
              <w:rPr>
                <w:lang w:eastAsia="en-GB"/>
              </w:rPr>
            </w:pPr>
            <w:r>
              <w:rPr>
                <w:lang w:eastAsia="en-GB"/>
              </w:rPr>
              <w:t>This feature indicates the support of the User-Equipment-Info-Extension AVP as defined in IETF RFC 8506 [75].</w:t>
            </w:r>
          </w:p>
        </w:tc>
      </w:tr>
      <w:tr w:rsidR="00383EF2" w14:paraId="6FB09CAC" w14:textId="77777777" w:rsidTr="00383EF2">
        <w:trPr>
          <w:cantSplit/>
        </w:trPr>
        <w:tc>
          <w:tcPr>
            <w:tcW w:w="0" w:type="auto"/>
            <w:tcBorders>
              <w:top w:val="single" w:sz="6" w:space="0" w:color="auto"/>
              <w:left w:val="single" w:sz="6" w:space="0" w:color="auto"/>
              <w:bottom w:val="single" w:sz="6" w:space="0" w:color="auto"/>
              <w:right w:val="single" w:sz="6" w:space="0" w:color="auto"/>
            </w:tcBorders>
            <w:hideMark/>
          </w:tcPr>
          <w:p w14:paraId="46CB6370" w14:textId="77777777" w:rsidR="00383EF2" w:rsidRDefault="00383EF2">
            <w:pPr>
              <w:pStyle w:val="TAC"/>
              <w:rPr>
                <w:lang w:eastAsia="zh-CN"/>
              </w:rPr>
            </w:pPr>
            <w:r>
              <w:rPr>
                <w:lang w:eastAsia="zh-CN"/>
              </w:rPr>
              <w:t>16</w:t>
            </w:r>
          </w:p>
        </w:tc>
        <w:tc>
          <w:tcPr>
            <w:tcW w:w="0" w:type="auto"/>
            <w:tcBorders>
              <w:top w:val="single" w:sz="6" w:space="0" w:color="auto"/>
              <w:left w:val="single" w:sz="6" w:space="0" w:color="auto"/>
              <w:bottom w:val="single" w:sz="6" w:space="0" w:color="auto"/>
              <w:right w:val="single" w:sz="6" w:space="0" w:color="auto"/>
            </w:tcBorders>
            <w:hideMark/>
          </w:tcPr>
          <w:p w14:paraId="03B2A8D1" w14:textId="77777777" w:rsidR="00383EF2" w:rsidRDefault="00383EF2">
            <w:pPr>
              <w:pStyle w:val="TAC"/>
              <w:rPr>
                <w:lang w:eastAsia="zh-CN"/>
              </w:rPr>
            </w:pPr>
            <w:r>
              <w:rPr>
                <w:lang w:eastAsia="zh-CN"/>
              </w:rPr>
              <w:t>AuthorizationForMpsSignalling</w:t>
            </w:r>
          </w:p>
        </w:tc>
        <w:tc>
          <w:tcPr>
            <w:tcW w:w="0" w:type="auto"/>
            <w:tcBorders>
              <w:top w:val="single" w:sz="6" w:space="0" w:color="auto"/>
              <w:left w:val="single" w:sz="6" w:space="0" w:color="auto"/>
              <w:bottom w:val="single" w:sz="6" w:space="0" w:color="auto"/>
              <w:right w:val="single" w:sz="6" w:space="0" w:color="auto"/>
            </w:tcBorders>
            <w:hideMark/>
          </w:tcPr>
          <w:p w14:paraId="78030754" w14:textId="77777777" w:rsidR="00383EF2" w:rsidRDefault="00383EF2">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273D2491" w14:textId="77777777" w:rsidR="00383EF2" w:rsidRDefault="00383EF2">
            <w:pPr>
              <w:pStyle w:val="TAL"/>
              <w:rPr>
                <w:rFonts w:eastAsia="MS Mincho"/>
                <w:lang w:eastAsia="en-GB"/>
              </w:rPr>
            </w:pPr>
            <w:r>
              <w:rPr>
                <w:lang w:eastAsia="en-GB"/>
              </w:rPr>
              <w:t>This feature indicates support for use of the MPS-Action AVP to signal that the UE's MPS subscription shall be checked by the PCRF prior to enabling MPS for AF signalling.</w:t>
            </w:r>
          </w:p>
        </w:tc>
      </w:tr>
      <w:tr w:rsidR="00383EF2" w14:paraId="57E68260" w14:textId="77777777" w:rsidTr="00383EF2">
        <w:trPr>
          <w:cantSplit/>
          <w:ins w:id="1117" w:author="Ericsson User" w:date="2024-09-02T16:43:00Z"/>
        </w:trPr>
        <w:tc>
          <w:tcPr>
            <w:tcW w:w="0" w:type="auto"/>
            <w:tcBorders>
              <w:top w:val="single" w:sz="6" w:space="0" w:color="auto"/>
              <w:left w:val="single" w:sz="6" w:space="0" w:color="auto"/>
              <w:bottom w:val="single" w:sz="6" w:space="0" w:color="auto"/>
              <w:right w:val="single" w:sz="6" w:space="0" w:color="auto"/>
            </w:tcBorders>
          </w:tcPr>
          <w:p w14:paraId="328469B9" w14:textId="23480022" w:rsidR="00383EF2" w:rsidRDefault="00383EF2">
            <w:pPr>
              <w:pStyle w:val="TAC"/>
              <w:rPr>
                <w:ins w:id="1118" w:author="Ericsson User" w:date="2024-09-02T16:43:00Z"/>
                <w:lang w:eastAsia="zh-CN"/>
              </w:rPr>
            </w:pPr>
            <w:ins w:id="1119" w:author="Ericsson User" w:date="2024-09-02T16:44:00Z">
              <w:r>
                <w:rPr>
                  <w:lang w:eastAsia="zh-CN"/>
                </w:rPr>
                <w:t>17</w:t>
              </w:r>
            </w:ins>
          </w:p>
        </w:tc>
        <w:tc>
          <w:tcPr>
            <w:tcW w:w="0" w:type="auto"/>
            <w:tcBorders>
              <w:top w:val="single" w:sz="6" w:space="0" w:color="auto"/>
              <w:left w:val="single" w:sz="6" w:space="0" w:color="auto"/>
              <w:bottom w:val="single" w:sz="6" w:space="0" w:color="auto"/>
              <w:right w:val="single" w:sz="6" w:space="0" w:color="auto"/>
            </w:tcBorders>
          </w:tcPr>
          <w:p w14:paraId="1CD8ABAF" w14:textId="4C4CB7A9" w:rsidR="00383EF2" w:rsidRDefault="000F429C">
            <w:pPr>
              <w:pStyle w:val="TAC"/>
              <w:rPr>
                <w:ins w:id="1120" w:author="Ericsson User" w:date="2024-09-02T16:43:00Z"/>
                <w:lang w:eastAsia="zh-CN"/>
              </w:rPr>
            </w:pPr>
            <w:ins w:id="1121" w:author="Ericsson User" w:date="2024-09-02T16:44:00Z">
              <w:r>
                <w:rPr>
                  <w:lang w:eastAsia="zh-CN"/>
                </w:rPr>
                <w:t>MPSforMessaging</w:t>
              </w:r>
            </w:ins>
          </w:p>
        </w:tc>
        <w:tc>
          <w:tcPr>
            <w:tcW w:w="0" w:type="auto"/>
            <w:tcBorders>
              <w:top w:val="single" w:sz="6" w:space="0" w:color="auto"/>
              <w:left w:val="single" w:sz="6" w:space="0" w:color="auto"/>
              <w:bottom w:val="single" w:sz="6" w:space="0" w:color="auto"/>
              <w:right w:val="single" w:sz="6" w:space="0" w:color="auto"/>
            </w:tcBorders>
          </w:tcPr>
          <w:p w14:paraId="3F3F2B5F" w14:textId="3E85D3DF" w:rsidR="00383EF2" w:rsidRDefault="009F3DF8">
            <w:pPr>
              <w:pStyle w:val="TAC"/>
              <w:rPr>
                <w:ins w:id="1122" w:author="Ericsson User" w:date="2024-09-02T16:43:00Z"/>
                <w:rFonts w:eastAsia="DengXian"/>
                <w:lang w:eastAsia="zh-CN"/>
              </w:rPr>
            </w:pPr>
            <w:ins w:id="1123" w:author="Ericsson User" w:date="2024-09-09T16:56:00Z">
              <w:r>
                <w:rPr>
                  <w:rFonts w:eastAsia="DengXian"/>
                  <w:lang w:eastAsia="zh-CN"/>
                </w:rPr>
                <w:t>O</w:t>
              </w:r>
            </w:ins>
          </w:p>
        </w:tc>
        <w:tc>
          <w:tcPr>
            <w:tcW w:w="0" w:type="auto"/>
            <w:tcBorders>
              <w:top w:val="single" w:sz="6" w:space="0" w:color="auto"/>
              <w:left w:val="single" w:sz="6" w:space="0" w:color="auto"/>
              <w:bottom w:val="single" w:sz="6" w:space="0" w:color="auto"/>
              <w:right w:val="single" w:sz="6" w:space="0" w:color="auto"/>
            </w:tcBorders>
          </w:tcPr>
          <w:p w14:paraId="756FAA55" w14:textId="7B4F8AA3" w:rsidR="00383EF2" w:rsidRDefault="000F429C">
            <w:pPr>
              <w:pStyle w:val="TAL"/>
              <w:rPr>
                <w:ins w:id="1124" w:author="Ericsson User" w:date="2024-09-02T16:43:00Z"/>
                <w:lang w:eastAsia="en-GB"/>
              </w:rPr>
            </w:pPr>
            <w:ins w:id="1125" w:author="Ericsson User" w:date="2024-09-02T16:44:00Z">
              <w:r>
                <w:rPr>
                  <w:lang w:eastAsia="en-GB"/>
                </w:rPr>
                <w:t>This feature indicates the support of MPS for Messaging as defined in clause 4.4.1</w:t>
              </w:r>
            </w:ins>
            <w:ins w:id="1126" w:author="Ericsson User" w:date="2024-09-02T16:46:00Z">
              <w:r w:rsidR="00944B63">
                <w:rPr>
                  <w:lang w:eastAsia="en-GB"/>
                </w:rPr>
                <w:t>3.</w:t>
              </w:r>
            </w:ins>
          </w:p>
        </w:tc>
      </w:tr>
      <w:tr w:rsidR="00383EF2" w14:paraId="5E439BFD" w14:textId="77777777" w:rsidTr="00383EF2">
        <w:trPr>
          <w:cantSplit/>
        </w:trPr>
        <w:tc>
          <w:tcPr>
            <w:tcW w:w="0" w:type="auto"/>
            <w:gridSpan w:val="4"/>
            <w:tcBorders>
              <w:top w:val="single" w:sz="6" w:space="0" w:color="auto"/>
              <w:left w:val="single" w:sz="6" w:space="0" w:color="auto"/>
              <w:bottom w:val="single" w:sz="6" w:space="0" w:color="auto"/>
              <w:right w:val="single" w:sz="6" w:space="0" w:color="auto"/>
            </w:tcBorders>
            <w:hideMark/>
          </w:tcPr>
          <w:p w14:paraId="6577760E" w14:textId="77777777" w:rsidR="00383EF2" w:rsidRDefault="00383EF2">
            <w:pPr>
              <w:pStyle w:val="TAN"/>
              <w:rPr>
                <w:rFonts w:eastAsia="Times New Roman"/>
                <w:bCs/>
                <w:lang w:eastAsia="en-GB"/>
              </w:rPr>
            </w:pPr>
            <w:r>
              <w:rPr>
                <w:rFonts w:eastAsia="Times New Roman"/>
                <w:lang w:eastAsia="en-GB"/>
              </w:rPr>
              <w:t xml:space="preserve">Feature bit: The order number of the bit within the </w:t>
            </w:r>
            <w:r>
              <w:rPr>
                <w:rFonts w:eastAsia="Times New Roman"/>
                <w:bCs/>
                <w:lang w:eastAsia="en-GB"/>
              </w:rPr>
              <w:t>Feature-List AVP where the least significant bit is assigned number "0".</w:t>
            </w:r>
          </w:p>
          <w:p w14:paraId="32F8F5CA" w14:textId="77777777" w:rsidR="00383EF2" w:rsidRDefault="00383EF2">
            <w:pPr>
              <w:pStyle w:val="TAN"/>
              <w:rPr>
                <w:rFonts w:eastAsia="Times New Roman"/>
                <w:bCs/>
                <w:lang w:eastAsia="en-GB"/>
              </w:rPr>
            </w:pPr>
            <w:r>
              <w:rPr>
                <w:rFonts w:eastAsia="Times New Roman"/>
                <w:bCs/>
                <w:lang w:eastAsia="en-GB"/>
              </w:rPr>
              <w:t>Feature: A short name that can be used to refer to the bit and to the feature, e.g. "EPS".</w:t>
            </w:r>
          </w:p>
          <w:p w14:paraId="13FA2625" w14:textId="77777777" w:rsidR="00383EF2" w:rsidRDefault="00383EF2">
            <w:pPr>
              <w:pStyle w:val="TAN"/>
              <w:rPr>
                <w:rFonts w:eastAsia="Times New Roman"/>
                <w:bCs/>
                <w:lang w:eastAsia="en-GB"/>
              </w:rPr>
            </w:pPr>
            <w:r>
              <w:rPr>
                <w:rFonts w:eastAsia="Times New Roman"/>
                <w:bCs/>
                <w:lang w:eastAsia="en-GB"/>
              </w:rPr>
              <w:t>M/O: Defines if the implementation of the feature is mandatory ("M") or optional ("O").</w:t>
            </w:r>
          </w:p>
          <w:p w14:paraId="7E961229" w14:textId="77777777" w:rsidR="00383EF2" w:rsidRDefault="00383EF2">
            <w:pPr>
              <w:pStyle w:val="TAN"/>
              <w:rPr>
                <w:rFonts w:eastAsia="Times New Roman"/>
                <w:lang w:eastAsia="en-GB"/>
              </w:rPr>
            </w:pPr>
            <w:r>
              <w:rPr>
                <w:rFonts w:eastAsia="Times New Roman"/>
                <w:lang w:eastAsia="en-GB"/>
              </w:rPr>
              <w:t>Description: A clear textual description of the feature.</w:t>
            </w:r>
          </w:p>
        </w:tc>
      </w:tr>
    </w:tbl>
    <w:p w14:paraId="1CA115C3" w14:textId="77777777" w:rsidR="008A29EF" w:rsidRDefault="008A29EF" w:rsidP="00660256"/>
    <w:p w14:paraId="55AAE35D" w14:textId="0CBA135B" w:rsidR="00571C0F" w:rsidRPr="00C11D9E" w:rsidRDefault="00571C0F" w:rsidP="00571C0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14611">
        <w:rPr>
          <w:rFonts w:eastAsia="DengXian"/>
          <w:noProof/>
          <w:color w:val="0000FF"/>
          <w:sz w:val="28"/>
          <w:szCs w:val="28"/>
        </w:rPr>
        <w:t>Fifth</w:t>
      </w:r>
      <w:r w:rsidRPr="008C6891">
        <w:rPr>
          <w:rFonts w:eastAsia="DengXian"/>
          <w:noProof/>
          <w:color w:val="0000FF"/>
          <w:sz w:val="28"/>
          <w:szCs w:val="28"/>
        </w:rPr>
        <w:t xml:space="preserve"> Change ***</w:t>
      </w:r>
    </w:p>
    <w:p w14:paraId="49EF3723" w14:textId="2E9F5128" w:rsidR="00571C0F" w:rsidRPr="00DF2452" w:rsidRDefault="00571C0F" w:rsidP="00DF2452">
      <w:pPr>
        <w:pStyle w:val="Heading1"/>
        <w:rPr>
          <w:ins w:id="1127" w:author="Ericsson User" w:date="2024-09-03T10:56:00Z"/>
          <w:rFonts w:eastAsia="MS Mincho"/>
        </w:rPr>
      </w:pPr>
      <w:ins w:id="1128" w:author="Ericsson User" w:date="2024-09-03T10:56:00Z">
        <w:r>
          <w:rPr>
            <w:rFonts w:eastAsia="MS Mincho"/>
          </w:rPr>
          <w:t>A.</w:t>
        </w:r>
      </w:ins>
      <w:ins w:id="1129" w:author="Ericsson User" w:date="2024-09-03T11:48:00Z">
        <w:r w:rsidR="00DA7F84">
          <w:rPr>
            <w:rFonts w:eastAsia="Batang"/>
            <w:lang w:eastAsia="ko-KR"/>
          </w:rPr>
          <w:t>21</w:t>
        </w:r>
      </w:ins>
      <w:ins w:id="1130" w:author="Ericsson User" w:date="2024-09-03T10:56:00Z">
        <w:r>
          <w:rPr>
            <w:rFonts w:eastAsia="MS Mincho"/>
          </w:rPr>
          <w:tab/>
        </w:r>
      </w:ins>
      <w:ins w:id="1131" w:author="Ericsson User" w:date="2024-09-03T15:17:00Z">
        <w:r w:rsidR="00912F1B">
          <w:rPr>
            <w:rFonts w:eastAsia="MS Mincho"/>
          </w:rPr>
          <w:t>Priority for IMS Signalling flow for MPS for Messaging</w:t>
        </w:r>
      </w:ins>
    </w:p>
    <w:p w14:paraId="6B6EE702" w14:textId="2D72085F" w:rsidR="00894F53" w:rsidRDefault="00571C0F" w:rsidP="00571C0F">
      <w:pPr>
        <w:rPr>
          <w:ins w:id="1132" w:author="Ericsson User" w:date="2024-09-03T10:57:00Z"/>
        </w:rPr>
      </w:pPr>
      <w:ins w:id="1133" w:author="Ericsson User" w:date="2024-09-03T10:56:00Z">
        <w:r>
          <w:t xml:space="preserve">If the feature MPSforMessaging is supported, when the P-CSCF </w:t>
        </w:r>
      </w:ins>
      <w:ins w:id="1134" w:author="Ericsson User" w:date="2024-09-03T10:59:00Z">
        <w:r w:rsidR="00D00108">
          <w:t xml:space="preserve">obtains </w:t>
        </w:r>
      </w:ins>
      <w:ins w:id="1135" w:author="Ericsson User" w:date="2024-09-03T10:56:00Z">
        <w:r>
          <w:t xml:space="preserve">MPS for Messaging indication </w:t>
        </w:r>
      </w:ins>
      <w:ins w:id="1136" w:author="Ericsson User" w:date="2024-09-03T11:00:00Z">
        <w:r w:rsidR="00D00108">
          <w:t>as specified in 3GPP TS 23.228</w:t>
        </w:r>
        <w:r w:rsidR="002512E8">
          <w:t> </w:t>
        </w:r>
        <w:r w:rsidR="00D00108">
          <w:t>[</w:t>
        </w:r>
      </w:ins>
      <w:ins w:id="1137" w:author="Ericsson User" w:date="2024-09-03T11:27:00Z">
        <w:r w:rsidR="000F401B">
          <w:t>16</w:t>
        </w:r>
      </w:ins>
      <w:ins w:id="1138" w:author="Ericsson User" w:date="2024-09-03T11:00:00Z">
        <w:r w:rsidR="00D00108">
          <w:t>]</w:t>
        </w:r>
      </w:ins>
      <w:ins w:id="1139" w:author="Ericsson User" w:date="2024-09-03T10:56:00Z">
        <w:r>
          <w:t>, the P-CSCF shall include ENABLE_MPS_FOR_MESSAGING</w:t>
        </w:r>
      </w:ins>
      <w:ins w:id="1140" w:author="Ericsson User" w:date="2024-09-03T13:27:00Z">
        <w:r w:rsidR="008459FD">
          <w:t>_FOR_AF_SIGNALLING</w:t>
        </w:r>
      </w:ins>
      <w:ins w:id="1141" w:author="Ericsson User" w:date="2024-09-03T10:56:00Z">
        <w:r>
          <w:t xml:space="preserve"> (5) </w:t>
        </w:r>
      </w:ins>
      <w:ins w:id="1142" w:author="Ericsson User" w:date="2024-09-03T11:50:00Z">
        <w:r w:rsidR="00011BF7">
          <w:t>with</w:t>
        </w:r>
      </w:ins>
      <w:ins w:id="1143" w:author="Ericsson User" w:date="2024-09-03T10:56:00Z">
        <w:r>
          <w:t xml:space="preserve">in the MPS-Action AVP in the AAR command towards the PCRF. </w:t>
        </w:r>
      </w:ins>
      <w:ins w:id="1144" w:author="Ericsson User" w:date="2024-09-03T10:57:00Z">
        <w:r w:rsidR="00032ECB">
          <w:t xml:space="preserve">The P-CSCF </w:t>
        </w:r>
      </w:ins>
      <w:ins w:id="1145" w:author="Ericsson User" w:date="2024-09-03T10:58:00Z">
        <w:r w:rsidR="00032ECB">
          <w:t>shall provision</w:t>
        </w:r>
        <w:r w:rsidR="004F51D3">
          <w:t xml:space="preserve"> the </w:t>
        </w:r>
      </w:ins>
      <w:ins w:id="1146" w:author="Ericsson User" w:date="2024-09-03T11:02:00Z">
        <w:r w:rsidR="000D66D4">
          <w:t>AF Signalling IP flow information</w:t>
        </w:r>
      </w:ins>
      <w:ins w:id="1147" w:author="Ericsson User" w:date="2024-09-03T11:16:00Z">
        <w:r w:rsidR="007438C7">
          <w:t xml:space="preserve"> as described in clause </w:t>
        </w:r>
        <w:r w:rsidR="00BF49FE">
          <w:t>4.4</w:t>
        </w:r>
      </w:ins>
      <w:ins w:id="1148" w:author="Ericsson User" w:date="2024-09-03T13:27:00Z">
        <w:r w:rsidR="00DF1572">
          <w:t>.13.</w:t>
        </w:r>
      </w:ins>
    </w:p>
    <w:p w14:paraId="53ABE97F" w14:textId="4A9FB59F" w:rsidR="00571C0F" w:rsidRDefault="00571C0F" w:rsidP="00571C0F">
      <w:pPr>
        <w:rPr>
          <w:ins w:id="1149" w:author="Ericsson User" w:date="2024-09-03T10:56:00Z"/>
        </w:rPr>
      </w:pPr>
      <w:ins w:id="1150" w:author="Ericsson User" w:date="2024-09-03T10:56:00Z">
        <w:r>
          <w:t>Upon reception of a request that requires MPS treatment</w:t>
        </w:r>
      </w:ins>
      <w:ins w:id="1151" w:author="Ericsson User" w:date="2024-09-03T11:04:00Z">
        <w:r w:rsidR="00A246B4">
          <w:t xml:space="preserve"> for </w:t>
        </w:r>
      </w:ins>
      <w:ins w:id="1152" w:author="Ericsson User" w:date="2024-09-03T11:07:00Z">
        <w:r w:rsidR="00726986">
          <w:t>M</w:t>
        </w:r>
      </w:ins>
      <w:ins w:id="1153" w:author="Ericsson User" w:date="2024-09-03T11:04:00Z">
        <w:r w:rsidR="00A246B4">
          <w:t>essaging</w:t>
        </w:r>
      </w:ins>
      <w:ins w:id="1154" w:author="Ericsson User" w:date="2024-09-03T13:27:00Z">
        <w:r w:rsidR="00DF1572">
          <w:t xml:space="preserve"> for </w:t>
        </w:r>
      </w:ins>
      <w:ins w:id="1155" w:author="Ericsson User" w:date="2024-09-03T13:28:00Z">
        <w:r w:rsidR="008B7406">
          <w:t>IMS Signalling IP flow</w:t>
        </w:r>
      </w:ins>
      <w:ins w:id="1156" w:author="Ericsson User" w:date="2024-09-03T10:56:00Z">
        <w:r>
          <w:t xml:space="preserve">, the PCRF shall derive the PCC/QoS Rules </w:t>
        </w:r>
        <w:r>
          <w:rPr>
            <w:lang w:eastAsia="ko-KR"/>
          </w:rPr>
          <w:t>corresponding</w:t>
        </w:r>
        <w:r>
          <w:t xml:space="preserve"> to the </w:t>
        </w:r>
      </w:ins>
      <w:ins w:id="1157" w:author="Ericsson User" w:date="2024-09-03T11:23:00Z">
        <w:r w:rsidR="00C74FF4">
          <w:t xml:space="preserve">IMS </w:t>
        </w:r>
      </w:ins>
      <w:ins w:id="1158" w:author="Ericsson User" w:date="2024-09-03T11:05:00Z">
        <w:r w:rsidR="007C521E">
          <w:t>Signalling IP flow if not done before</w:t>
        </w:r>
      </w:ins>
      <w:ins w:id="1159" w:author="Ericsson User" w:date="2024-09-03T10:56:00Z">
        <w:r>
          <w:t xml:space="preserve">. </w:t>
        </w:r>
      </w:ins>
      <w:ins w:id="1160" w:author="Ericsson User" w:date="2024-09-03T11:21:00Z">
        <w:r w:rsidR="00262135">
          <w:t>Th</w:t>
        </w:r>
      </w:ins>
      <w:ins w:id="1161" w:author="Ericsson User" w:date="2024-09-03T11:22:00Z">
        <w:r w:rsidR="00262135">
          <w:t>e PCRF shall</w:t>
        </w:r>
      </w:ins>
      <w:ins w:id="1162" w:author="Ericsson User" w:date="2024-09-03T11:19:00Z">
        <w:r w:rsidR="006219C6">
          <w:t xml:space="preserve"> assign QCI</w:t>
        </w:r>
      </w:ins>
      <w:ins w:id="1163" w:author="Ericsson User" w:date="2024-09-03T11:20:00Z">
        <w:r w:rsidR="006219C6">
          <w:t xml:space="preserve"> and/or ARP values</w:t>
        </w:r>
      </w:ins>
      <w:ins w:id="1164" w:author="Ericsson User" w:date="2024-09-03T10:56:00Z">
        <w:r>
          <w:t xml:space="preserve"> on the corresponding </w:t>
        </w:r>
      </w:ins>
      <w:ins w:id="1165" w:author="Ericsson User" w:date="2024-09-03T11:20:00Z">
        <w:r w:rsidR="004B6AF8">
          <w:t xml:space="preserve">PCC/QoS </w:t>
        </w:r>
        <w:r w:rsidR="00F10194">
          <w:t>Rule</w:t>
        </w:r>
      </w:ins>
      <w:ins w:id="1166" w:author="Ericsson User" w:date="2024-09-03T11:21:00Z">
        <w:r w:rsidR="00F10194">
          <w:t>s</w:t>
        </w:r>
      </w:ins>
      <w:ins w:id="1167" w:author="Ericsson User" w:date="2024-09-03T10:56:00Z">
        <w:r>
          <w:t xml:space="preserve"> to ensure that the </w:t>
        </w:r>
      </w:ins>
      <w:ins w:id="1168" w:author="Ericsson User" w:date="2024-09-03T11:22:00Z">
        <w:r w:rsidR="00AE23A3">
          <w:t>IMS</w:t>
        </w:r>
      </w:ins>
      <w:ins w:id="1169" w:author="Ericsson User" w:date="2024-09-03T11:06:00Z">
        <w:r w:rsidR="00A02B63">
          <w:t xml:space="preserve"> signalling </w:t>
        </w:r>
      </w:ins>
      <w:ins w:id="1170" w:author="Ericsson User" w:date="2024-09-03T13:28:00Z">
        <w:r w:rsidR="008B7406">
          <w:t>IP flow</w:t>
        </w:r>
      </w:ins>
      <w:ins w:id="1171" w:author="Ericsson User" w:date="2024-09-03T10:56:00Z">
        <w:r>
          <w:t xml:space="preserve"> is prioritized</w:t>
        </w:r>
      </w:ins>
      <w:ins w:id="1172" w:author="Ericsson User" w:date="2024-09-03T11:22:00Z">
        <w:r w:rsidR="00AE23A3">
          <w:t xml:space="preserve"> and provision them to the PCEF</w:t>
        </w:r>
      </w:ins>
      <w:ins w:id="1173" w:author="Ericsson User" w:date="2024-09-03T10:56:00Z">
        <w:r>
          <w:t xml:space="preserve"> as described in 3GPP TS 29.212 [8]</w:t>
        </w:r>
      </w:ins>
      <w:ins w:id="1174" w:author="Ericsson User" w:date="2024-09-03T11:22:00Z">
        <w:r w:rsidR="00AE23A3">
          <w:t>, if not done before.</w:t>
        </w:r>
      </w:ins>
    </w:p>
    <w:p w14:paraId="780FD685" w14:textId="6337714D" w:rsidR="00571C0F" w:rsidRPr="00482CD7" w:rsidRDefault="003B1047" w:rsidP="00660256">
      <w:ins w:id="1175" w:author="Ericsson User" w:date="2024-09-03T11:06:00Z">
        <w:r>
          <w:t>When the P-CSCF obtains MPS for Messaging clearing indication</w:t>
        </w:r>
        <w:r w:rsidRPr="006A5CBC">
          <w:t xml:space="preserve"> </w:t>
        </w:r>
        <w:r>
          <w:t>as specified in 3GPP TS 23.228 [</w:t>
        </w:r>
      </w:ins>
      <w:ins w:id="1176" w:author="Ericsson User" w:date="2024-09-03T11:27:00Z">
        <w:r w:rsidR="000F401B">
          <w:t>16</w:t>
        </w:r>
      </w:ins>
      <w:ins w:id="1177" w:author="Ericsson User" w:date="2024-09-03T11:06:00Z">
        <w:r>
          <w:t>], the P-CSCF shall include DISABLE_MPS_FOR_MESSAGING</w:t>
        </w:r>
      </w:ins>
      <w:ins w:id="1178" w:author="Ericsson User" w:date="2024-09-03T13:29:00Z">
        <w:r w:rsidR="00F9286C">
          <w:t xml:space="preserve">_FOR_AF_SIGNALLING </w:t>
        </w:r>
      </w:ins>
      <w:ins w:id="1179" w:author="Ericsson User" w:date="2024-09-03T11:06:00Z">
        <w:r>
          <w:t>(4)</w:t>
        </w:r>
      </w:ins>
      <w:ins w:id="1180" w:author="Ericsson User" w:date="2024-09-03T11:49:00Z">
        <w:r w:rsidR="00011BF7">
          <w:t xml:space="preserve"> </w:t>
        </w:r>
      </w:ins>
      <w:ins w:id="1181" w:author="Ericsson User" w:date="2024-09-03T11:50:00Z">
        <w:r w:rsidR="00011BF7">
          <w:t>withi</w:t>
        </w:r>
      </w:ins>
      <w:ins w:id="1182" w:author="Ericsson User" w:date="2024-09-03T11:06:00Z">
        <w:r>
          <w:t>n the MPS-Action AVP in the AAR command towards the PCRF.</w:t>
        </w:r>
      </w:ins>
      <w:ins w:id="1183" w:author="Ericsson User" w:date="2024-09-03T11:23:00Z">
        <w:r w:rsidR="00FC14FF">
          <w:t xml:space="preserve"> </w:t>
        </w:r>
      </w:ins>
      <w:ins w:id="1184" w:author="Ericsson User" w:date="2024-09-03T11:24:00Z">
        <w:r w:rsidR="00FC14FF">
          <w:t xml:space="preserve">The PCRF shall check if the IMS signalling </w:t>
        </w:r>
      </w:ins>
      <w:ins w:id="1185" w:author="Ericsson User" w:date="2024-09-03T13:29:00Z">
        <w:r w:rsidR="00DF2452">
          <w:t>IP flow</w:t>
        </w:r>
      </w:ins>
      <w:ins w:id="1186" w:author="Ericsson User" w:date="2024-09-03T11:24:00Z">
        <w:r w:rsidR="00FC14FF">
          <w:t xml:space="preserve"> still needs </w:t>
        </w:r>
        <w:r w:rsidR="00E23F0C">
          <w:t>priority trea</w:t>
        </w:r>
      </w:ins>
      <w:ins w:id="1187" w:author="Ericsson User" w:date="2024-09-03T11:25:00Z">
        <w:r w:rsidR="00E23F0C">
          <w:t xml:space="preserve">tment related to other services and shall modify the PCC/QoS Rules if needed to ensure that the IMS signalling </w:t>
        </w:r>
      </w:ins>
      <w:ins w:id="1188" w:author="Ericsson User" w:date="2024-09-03T13:29:00Z">
        <w:r w:rsidR="00DF2452">
          <w:t>IP flow</w:t>
        </w:r>
      </w:ins>
      <w:ins w:id="1189" w:author="Ericsson User" w:date="2024-09-03T11:25:00Z">
        <w:r w:rsidR="00E23F0C">
          <w:t xml:space="preserve"> gets the proper</w:t>
        </w:r>
        <w:r w:rsidR="00106E11">
          <w:t xml:space="preserve"> </w:t>
        </w:r>
      </w:ins>
      <w:ins w:id="1190" w:author="Ericsson User" w:date="2024-09-03T11:26:00Z">
        <w:r w:rsidR="00106E11">
          <w:t>values according to PCRF decision.</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B775D" w14:textId="77777777" w:rsidR="00E97E85" w:rsidRDefault="00E97E85">
      <w:r>
        <w:separator/>
      </w:r>
    </w:p>
  </w:endnote>
  <w:endnote w:type="continuationSeparator" w:id="0">
    <w:p w14:paraId="4F90875B" w14:textId="77777777" w:rsidR="00E97E85" w:rsidRDefault="00E97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9DDF7" w14:textId="77777777" w:rsidR="00E97E85" w:rsidRDefault="00E97E85">
      <w:r>
        <w:separator/>
      </w:r>
    </w:p>
  </w:footnote>
  <w:footnote w:type="continuationSeparator" w:id="0">
    <w:p w14:paraId="734E3706" w14:textId="77777777" w:rsidR="00E97E85" w:rsidRDefault="00E97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323C26"/>
    <w:multiLevelType w:val="hybridMultilevel"/>
    <w:tmpl w:val="A254DB2E"/>
    <w:lvl w:ilvl="0" w:tplc="6E5400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8999030">
    <w:abstractNumId w:val="1"/>
  </w:num>
  <w:num w:numId="2" w16cid:durableId="587732973">
    <w:abstractNumId w:val="0"/>
  </w:num>
  <w:num w:numId="3" w16cid:durableId="196130351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23A4"/>
    <w:rsid w:val="00003152"/>
    <w:rsid w:val="000042B0"/>
    <w:rsid w:val="000045EF"/>
    <w:rsid w:val="00006C65"/>
    <w:rsid w:val="00007D19"/>
    <w:rsid w:val="00007FBD"/>
    <w:rsid w:val="0001025C"/>
    <w:rsid w:val="00011AF5"/>
    <w:rsid w:val="00011BF7"/>
    <w:rsid w:val="0001230A"/>
    <w:rsid w:val="00012D6D"/>
    <w:rsid w:val="000135A7"/>
    <w:rsid w:val="0001528D"/>
    <w:rsid w:val="000172B8"/>
    <w:rsid w:val="00017A3E"/>
    <w:rsid w:val="00017C32"/>
    <w:rsid w:val="00017D3E"/>
    <w:rsid w:val="00023041"/>
    <w:rsid w:val="00024385"/>
    <w:rsid w:val="000247CE"/>
    <w:rsid w:val="00024895"/>
    <w:rsid w:val="0002627D"/>
    <w:rsid w:val="000269FA"/>
    <w:rsid w:val="00027443"/>
    <w:rsid w:val="0003009A"/>
    <w:rsid w:val="00030236"/>
    <w:rsid w:val="000314C5"/>
    <w:rsid w:val="0003160C"/>
    <w:rsid w:val="000318EB"/>
    <w:rsid w:val="00031C6F"/>
    <w:rsid w:val="00031C78"/>
    <w:rsid w:val="0003299B"/>
    <w:rsid w:val="00032D47"/>
    <w:rsid w:val="00032E1F"/>
    <w:rsid w:val="00032ECB"/>
    <w:rsid w:val="00033438"/>
    <w:rsid w:val="00034254"/>
    <w:rsid w:val="000351D0"/>
    <w:rsid w:val="000358F3"/>
    <w:rsid w:val="000362B4"/>
    <w:rsid w:val="00036311"/>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564B"/>
    <w:rsid w:val="00046C4E"/>
    <w:rsid w:val="000478C8"/>
    <w:rsid w:val="00050DF7"/>
    <w:rsid w:val="000510B7"/>
    <w:rsid w:val="00053EB1"/>
    <w:rsid w:val="00054F09"/>
    <w:rsid w:val="000554B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77EBB"/>
    <w:rsid w:val="00081203"/>
    <w:rsid w:val="00081D7D"/>
    <w:rsid w:val="00082134"/>
    <w:rsid w:val="000824D7"/>
    <w:rsid w:val="00082AA1"/>
    <w:rsid w:val="000838AD"/>
    <w:rsid w:val="00083B7F"/>
    <w:rsid w:val="00084F39"/>
    <w:rsid w:val="00085AD5"/>
    <w:rsid w:val="00086FA4"/>
    <w:rsid w:val="00087083"/>
    <w:rsid w:val="00087F6D"/>
    <w:rsid w:val="0009048B"/>
    <w:rsid w:val="00091620"/>
    <w:rsid w:val="00091FB4"/>
    <w:rsid w:val="0009260F"/>
    <w:rsid w:val="00093E3E"/>
    <w:rsid w:val="00094B55"/>
    <w:rsid w:val="0009626D"/>
    <w:rsid w:val="000966A8"/>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C36"/>
    <w:rsid w:val="000C4E5E"/>
    <w:rsid w:val="000C63F6"/>
    <w:rsid w:val="000C6ABA"/>
    <w:rsid w:val="000C6B75"/>
    <w:rsid w:val="000C73B3"/>
    <w:rsid w:val="000D03BC"/>
    <w:rsid w:val="000D15CE"/>
    <w:rsid w:val="000D1E6D"/>
    <w:rsid w:val="000D2FE3"/>
    <w:rsid w:val="000D4354"/>
    <w:rsid w:val="000D59D6"/>
    <w:rsid w:val="000D5FE2"/>
    <w:rsid w:val="000D66D4"/>
    <w:rsid w:val="000D6D81"/>
    <w:rsid w:val="000E0775"/>
    <w:rsid w:val="000E105C"/>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01B"/>
    <w:rsid w:val="000F429C"/>
    <w:rsid w:val="000F4459"/>
    <w:rsid w:val="000F4F23"/>
    <w:rsid w:val="000F5452"/>
    <w:rsid w:val="000F56D0"/>
    <w:rsid w:val="00100664"/>
    <w:rsid w:val="00100AB7"/>
    <w:rsid w:val="001015A3"/>
    <w:rsid w:val="00101ABB"/>
    <w:rsid w:val="00101BF4"/>
    <w:rsid w:val="0010287E"/>
    <w:rsid w:val="00102A8E"/>
    <w:rsid w:val="00104635"/>
    <w:rsid w:val="00104A1F"/>
    <w:rsid w:val="001051BD"/>
    <w:rsid w:val="00105250"/>
    <w:rsid w:val="00105335"/>
    <w:rsid w:val="001061A0"/>
    <w:rsid w:val="00106429"/>
    <w:rsid w:val="00106BD0"/>
    <w:rsid w:val="00106C25"/>
    <w:rsid w:val="00106E11"/>
    <w:rsid w:val="0010757C"/>
    <w:rsid w:val="0011066A"/>
    <w:rsid w:val="0011174D"/>
    <w:rsid w:val="0011204A"/>
    <w:rsid w:val="00114584"/>
    <w:rsid w:val="00114913"/>
    <w:rsid w:val="00115112"/>
    <w:rsid w:val="001165C5"/>
    <w:rsid w:val="00116BD7"/>
    <w:rsid w:val="00117D41"/>
    <w:rsid w:val="001205F8"/>
    <w:rsid w:val="00120D58"/>
    <w:rsid w:val="00121E1E"/>
    <w:rsid w:val="0012279E"/>
    <w:rsid w:val="00122B14"/>
    <w:rsid w:val="00123076"/>
    <w:rsid w:val="00123B9F"/>
    <w:rsid w:val="001243D9"/>
    <w:rsid w:val="0012596A"/>
    <w:rsid w:val="00125D5D"/>
    <w:rsid w:val="001264B8"/>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97A01"/>
    <w:rsid w:val="001A13E5"/>
    <w:rsid w:val="001A2151"/>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06B3"/>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5C6E"/>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374"/>
    <w:rsid w:val="00205CB1"/>
    <w:rsid w:val="0020606F"/>
    <w:rsid w:val="0020658C"/>
    <w:rsid w:val="0020713E"/>
    <w:rsid w:val="002104D5"/>
    <w:rsid w:val="00211C16"/>
    <w:rsid w:val="00211F1B"/>
    <w:rsid w:val="002127C7"/>
    <w:rsid w:val="00212BC1"/>
    <w:rsid w:val="00212E14"/>
    <w:rsid w:val="00213485"/>
    <w:rsid w:val="002137C1"/>
    <w:rsid w:val="00214004"/>
    <w:rsid w:val="00214D22"/>
    <w:rsid w:val="00214F8B"/>
    <w:rsid w:val="002151D1"/>
    <w:rsid w:val="0021524B"/>
    <w:rsid w:val="00215BA0"/>
    <w:rsid w:val="00217A0A"/>
    <w:rsid w:val="00217B9C"/>
    <w:rsid w:val="00217DAE"/>
    <w:rsid w:val="00220E20"/>
    <w:rsid w:val="00221ABE"/>
    <w:rsid w:val="00222BB9"/>
    <w:rsid w:val="00222C68"/>
    <w:rsid w:val="00222F21"/>
    <w:rsid w:val="00223DEF"/>
    <w:rsid w:val="0022429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45E7"/>
    <w:rsid w:val="00245640"/>
    <w:rsid w:val="00247830"/>
    <w:rsid w:val="00247CB9"/>
    <w:rsid w:val="002512E8"/>
    <w:rsid w:val="00251624"/>
    <w:rsid w:val="00251B7A"/>
    <w:rsid w:val="002522CC"/>
    <w:rsid w:val="002539C5"/>
    <w:rsid w:val="00253B7C"/>
    <w:rsid w:val="002555F3"/>
    <w:rsid w:val="002565C3"/>
    <w:rsid w:val="00256A20"/>
    <w:rsid w:val="00256B01"/>
    <w:rsid w:val="00256EF9"/>
    <w:rsid w:val="002608E4"/>
    <w:rsid w:val="0026095D"/>
    <w:rsid w:val="00261228"/>
    <w:rsid w:val="00262135"/>
    <w:rsid w:val="002623B4"/>
    <w:rsid w:val="002626AC"/>
    <w:rsid w:val="002637F1"/>
    <w:rsid w:val="002641DE"/>
    <w:rsid w:val="002643D0"/>
    <w:rsid w:val="002656C7"/>
    <w:rsid w:val="00265CD3"/>
    <w:rsid w:val="002667AA"/>
    <w:rsid w:val="00266D64"/>
    <w:rsid w:val="00266F33"/>
    <w:rsid w:val="002674DF"/>
    <w:rsid w:val="002708B1"/>
    <w:rsid w:val="00270CA9"/>
    <w:rsid w:val="00271550"/>
    <w:rsid w:val="0027211E"/>
    <w:rsid w:val="00275930"/>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A63"/>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59AF"/>
    <w:rsid w:val="002B7867"/>
    <w:rsid w:val="002C015D"/>
    <w:rsid w:val="002C0D43"/>
    <w:rsid w:val="002C18F9"/>
    <w:rsid w:val="002C1D17"/>
    <w:rsid w:val="002C27BC"/>
    <w:rsid w:val="002C2847"/>
    <w:rsid w:val="002C31E2"/>
    <w:rsid w:val="002C393C"/>
    <w:rsid w:val="002C4E35"/>
    <w:rsid w:val="002C5CCF"/>
    <w:rsid w:val="002C6AB5"/>
    <w:rsid w:val="002C77E8"/>
    <w:rsid w:val="002D0AE0"/>
    <w:rsid w:val="002D0E47"/>
    <w:rsid w:val="002D1560"/>
    <w:rsid w:val="002D18C6"/>
    <w:rsid w:val="002D2D7A"/>
    <w:rsid w:val="002D3492"/>
    <w:rsid w:val="002D42C5"/>
    <w:rsid w:val="002D43B6"/>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C0F"/>
    <w:rsid w:val="002F17BF"/>
    <w:rsid w:val="002F1B47"/>
    <w:rsid w:val="002F1D4A"/>
    <w:rsid w:val="002F1FAA"/>
    <w:rsid w:val="002F4334"/>
    <w:rsid w:val="002F4B97"/>
    <w:rsid w:val="002F5D7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8CC"/>
    <w:rsid w:val="00316E31"/>
    <w:rsid w:val="0031780B"/>
    <w:rsid w:val="00320445"/>
    <w:rsid w:val="00320A1A"/>
    <w:rsid w:val="00321FB5"/>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722"/>
    <w:rsid w:val="003338A3"/>
    <w:rsid w:val="00333BC1"/>
    <w:rsid w:val="00333F4C"/>
    <w:rsid w:val="00334EBB"/>
    <w:rsid w:val="003354D2"/>
    <w:rsid w:val="00335505"/>
    <w:rsid w:val="003357FA"/>
    <w:rsid w:val="00335FAD"/>
    <w:rsid w:val="003378BE"/>
    <w:rsid w:val="003412DB"/>
    <w:rsid w:val="0034186C"/>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3F67"/>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6D55"/>
    <w:rsid w:val="00377105"/>
    <w:rsid w:val="00380BD7"/>
    <w:rsid w:val="00383E95"/>
    <w:rsid w:val="00383EF2"/>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047"/>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1536"/>
    <w:rsid w:val="0040542E"/>
    <w:rsid w:val="0040555D"/>
    <w:rsid w:val="0040573F"/>
    <w:rsid w:val="00405B2E"/>
    <w:rsid w:val="00406768"/>
    <w:rsid w:val="00406D51"/>
    <w:rsid w:val="0040702C"/>
    <w:rsid w:val="004072A5"/>
    <w:rsid w:val="004079A0"/>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6E44"/>
    <w:rsid w:val="004672CD"/>
    <w:rsid w:val="004707B0"/>
    <w:rsid w:val="00471ECC"/>
    <w:rsid w:val="004730CE"/>
    <w:rsid w:val="00473DCC"/>
    <w:rsid w:val="00474344"/>
    <w:rsid w:val="00474E3F"/>
    <w:rsid w:val="00474F71"/>
    <w:rsid w:val="00475B30"/>
    <w:rsid w:val="004764BE"/>
    <w:rsid w:val="0048189C"/>
    <w:rsid w:val="0048228E"/>
    <w:rsid w:val="00482CD7"/>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A5D55"/>
    <w:rsid w:val="004A73C0"/>
    <w:rsid w:val="004B0A3B"/>
    <w:rsid w:val="004B1498"/>
    <w:rsid w:val="004B1D13"/>
    <w:rsid w:val="004B1EBD"/>
    <w:rsid w:val="004B2B9C"/>
    <w:rsid w:val="004B2DB6"/>
    <w:rsid w:val="004B342F"/>
    <w:rsid w:val="004B47D3"/>
    <w:rsid w:val="004B4AB3"/>
    <w:rsid w:val="004B4D42"/>
    <w:rsid w:val="004B529A"/>
    <w:rsid w:val="004B6057"/>
    <w:rsid w:val="004B6AF8"/>
    <w:rsid w:val="004B7310"/>
    <w:rsid w:val="004C0371"/>
    <w:rsid w:val="004C16F3"/>
    <w:rsid w:val="004C1987"/>
    <w:rsid w:val="004C2873"/>
    <w:rsid w:val="004C5414"/>
    <w:rsid w:val="004C69FF"/>
    <w:rsid w:val="004C6E3D"/>
    <w:rsid w:val="004C782B"/>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D7B36"/>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1D3"/>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03D"/>
    <w:rsid w:val="00525EF0"/>
    <w:rsid w:val="005262AD"/>
    <w:rsid w:val="0053010A"/>
    <w:rsid w:val="00530847"/>
    <w:rsid w:val="005316D8"/>
    <w:rsid w:val="00532617"/>
    <w:rsid w:val="00532A0B"/>
    <w:rsid w:val="00532AA1"/>
    <w:rsid w:val="005355D3"/>
    <w:rsid w:val="00536167"/>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4B78"/>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1C0F"/>
    <w:rsid w:val="00572196"/>
    <w:rsid w:val="00572DE9"/>
    <w:rsid w:val="00573120"/>
    <w:rsid w:val="0057366F"/>
    <w:rsid w:val="0057422B"/>
    <w:rsid w:val="00574F92"/>
    <w:rsid w:val="005755BF"/>
    <w:rsid w:val="0057776F"/>
    <w:rsid w:val="00577996"/>
    <w:rsid w:val="00577DD6"/>
    <w:rsid w:val="005806CD"/>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1A5"/>
    <w:rsid w:val="00595864"/>
    <w:rsid w:val="005968F7"/>
    <w:rsid w:val="00596C66"/>
    <w:rsid w:val="00596CA6"/>
    <w:rsid w:val="00596EC5"/>
    <w:rsid w:val="005A0811"/>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D146F"/>
    <w:rsid w:val="005D1DFB"/>
    <w:rsid w:val="005D1E25"/>
    <w:rsid w:val="005D5854"/>
    <w:rsid w:val="005D6212"/>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9C6"/>
    <w:rsid w:val="00621F83"/>
    <w:rsid w:val="0062275C"/>
    <w:rsid w:val="00622A9C"/>
    <w:rsid w:val="00622ACC"/>
    <w:rsid w:val="006248ED"/>
    <w:rsid w:val="0062518C"/>
    <w:rsid w:val="00625FB0"/>
    <w:rsid w:val="006262D5"/>
    <w:rsid w:val="00626AF7"/>
    <w:rsid w:val="00627956"/>
    <w:rsid w:val="006279AE"/>
    <w:rsid w:val="006305B1"/>
    <w:rsid w:val="0063063D"/>
    <w:rsid w:val="00631C4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35E4"/>
    <w:rsid w:val="00644262"/>
    <w:rsid w:val="0064528C"/>
    <w:rsid w:val="00647C98"/>
    <w:rsid w:val="00652368"/>
    <w:rsid w:val="00652F7D"/>
    <w:rsid w:val="00652FAB"/>
    <w:rsid w:val="0065431B"/>
    <w:rsid w:val="00654B7A"/>
    <w:rsid w:val="00654EB0"/>
    <w:rsid w:val="006550AA"/>
    <w:rsid w:val="006552A9"/>
    <w:rsid w:val="006559E5"/>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40A2"/>
    <w:rsid w:val="006A46A1"/>
    <w:rsid w:val="006A5433"/>
    <w:rsid w:val="006A5CBC"/>
    <w:rsid w:val="006B071B"/>
    <w:rsid w:val="006B0841"/>
    <w:rsid w:val="006B1E5F"/>
    <w:rsid w:val="006B2609"/>
    <w:rsid w:val="006B26BF"/>
    <w:rsid w:val="006B2957"/>
    <w:rsid w:val="006B39C7"/>
    <w:rsid w:val="006B3AF5"/>
    <w:rsid w:val="006B44E7"/>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9FF"/>
    <w:rsid w:val="006C6DA8"/>
    <w:rsid w:val="006C715B"/>
    <w:rsid w:val="006C7585"/>
    <w:rsid w:val="006C77F6"/>
    <w:rsid w:val="006C79DB"/>
    <w:rsid w:val="006C7EDC"/>
    <w:rsid w:val="006D0230"/>
    <w:rsid w:val="006D035F"/>
    <w:rsid w:val="006D3565"/>
    <w:rsid w:val="006D6CC2"/>
    <w:rsid w:val="006D7759"/>
    <w:rsid w:val="006E0F68"/>
    <w:rsid w:val="006E16C4"/>
    <w:rsid w:val="006E230F"/>
    <w:rsid w:val="006E28BA"/>
    <w:rsid w:val="006E368F"/>
    <w:rsid w:val="006E5078"/>
    <w:rsid w:val="006E5347"/>
    <w:rsid w:val="006E56C5"/>
    <w:rsid w:val="006E66A4"/>
    <w:rsid w:val="006E69FA"/>
    <w:rsid w:val="006E7874"/>
    <w:rsid w:val="006E7FFA"/>
    <w:rsid w:val="006F0485"/>
    <w:rsid w:val="006F150C"/>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75A7"/>
    <w:rsid w:val="007175D5"/>
    <w:rsid w:val="00717CE2"/>
    <w:rsid w:val="00717ECA"/>
    <w:rsid w:val="00720764"/>
    <w:rsid w:val="00720C3D"/>
    <w:rsid w:val="00720CDF"/>
    <w:rsid w:val="00721011"/>
    <w:rsid w:val="00721115"/>
    <w:rsid w:val="007214CD"/>
    <w:rsid w:val="00721B7B"/>
    <w:rsid w:val="007223AD"/>
    <w:rsid w:val="00722B81"/>
    <w:rsid w:val="00724A65"/>
    <w:rsid w:val="00726986"/>
    <w:rsid w:val="007278E5"/>
    <w:rsid w:val="007312CF"/>
    <w:rsid w:val="007333F2"/>
    <w:rsid w:val="00733773"/>
    <w:rsid w:val="00733DA7"/>
    <w:rsid w:val="0073427C"/>
    <w:rsid w:val="00734D2D"/>
    <w:rsid w:val="00734D80"/>
    <w:rsid w:val="00735118"/>
    <w:rsid w:val="00735CF4"/>
    <w:rsid w:val="00736D29"/>
    <w:rsid w:val="007378D2"/>
    <w:rsid w:val="00737C07"/>
    <w:rsid w:val="00737F19"/>
    <w:rsid w:val="00740429"/>
    <w:rsid w:val="00741179"/>
    <w:rsid w:val="00741F76"/>
    <w:rsid w:val="007420F5"/>
    <w:rsid w:val="00742CD6"/>
    <w:rsid w:val="007438C7"/>
    <w:rsid w:val="00743ED2"/>
    <w:rsid w:val="00744B12"/>
    <w:rsid w:val="00744E57"/>
    <w:rsid w:val="00744F97"/>
    <w:rsid w:val="00745441"/>
    <w:rsid w:val="00745D49"/>
    <w:rsid w:val="007467C8"/>
    <w:rsid w:val="007469E0"/>
    <w:rsid w:val="00746D17"/>
    <w:rsid w:val="0074716D"/>
    <w:rsid w:val="007474A9"/>
    <w:rsid w:val="00747874"/>
    <w:rsid w:val="00750417"/>
    <w:rsid w:val="007506C6"/>
    <w:rsid w:val="00751E34"/>
    <w:rsid w:val="0075388B"/>
    <w:rsid w:val="00754EB6"/>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447B"/>
    <w:rsid w:val="00784600"/>
    <w:rsid w:val="00784784"/>
    <w:rsid w:val="00784E7E"/>
    <w:rsid w:val="0078507A"/>
    <w:rsid w:val="007850CB"/>
    <w:rsid w:val="00786BF6"/>
    <w:rsid w:val="00786C6C"/>
    <w:rsid w:val="00790188"/>
    <w:rsid w:val="00790D35"/>
    <w:rsid w:val="00791086"/>
    <w:rsid w:val="007911AC"/>
    <w:rsid w:val="007921A8"/>
    <w:rsid w:val="00792B15"/>
    <w:rsid w:val="0079446F"/>
    <w:rsid w:val="00794557"/>
    <w:rsid w:val="00795A16"/>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521E"/>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6D4A"/>
    <w:rsid w:val="007D7D1F"/>
    <w:rsid w:val="007E36C7"/>
    <w:rsid w:val="007E3ACD"/>
    <w:rsid w:val="007E408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3B31"/>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53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4EBF"/>
    <w:rsid w:val="00835465"/>
    <w:rsid w:val="0083657B"/>
    <w:rsid w:val="00837188"/>
    <w:rsid w:val="008378B0"/>
    <w:rsid w:val="008378E4"/>
    <w:rsid w:val="00840F1B"/>
    <w:rsid w:val="00841815"/>
    <w:rsid w:val="00842295"/>
    <w:rsid w:val="008439D3"/>
    <w:rsid w:val="00843F9A"/>
    <w:rsid w:val="0084414F"/>
    <w:rsid w:val="0084424D"/>
    <w:rsid w:val="00844639"/>
    <w:rsid w:val="008459FD"/>
    <w:rsid w:val="00845B89"/>
    <w:rsid w:val="0084651C"/>
    <w:rsid w:val="008467F9"/>
    <w:rsid w:val="00847267"/>
    <w:rsid w:val="00847B9A"/>
    <w:rsid w:val="008505C7"/>
    <w:rsid w:val="00850CB5"/>
    <w:rsid w:val="008512BC"/>
    <w:rsid w:val="008518D6"/>
    <w:rsid w:val="008526C8"/>
    <w:rsid w:val="008527AC"/>
    <w:rsid w:val="00852F65"/>
    <w:rsid w:val="008545A8"/>
    <w:rsid w:val="00855DDE"/>
    <w:rsid w:val="008569D8"/>
    <w:rsid w:val="008603AC"/>
    <w:rsid w:val="00861429"/>
    <w:rsid w:val="008615C1"/>
    <w:rsid w:val="00861EC7"/>
    <w:rsid w:val="00861FF1"/>
    <w:rsid w:val="00862DB7"/>
    <w:rsid w:val="00862FE6"/>
    <w:rsid w:val="008642E0"/>
    <w:rsid w:val="00864B53"/>
    <w:rsid w:val="00864BFE"/>
    <w:rsid w:val="00864C13"/>
    <w:rsid w:val="0086618C"/>
    <w:rsid w:val="00866218"/>
    <w:rsid w:val="00866561"/>
    <w:rsid w:val="00866BB5"/>
    <w:rsid w:val="0086712D"/>
    <w:rsid w:val="0087144F"/>
    <w:rsid w:val="00874560"/>
    <w:rsid w:val="0088162E"/>
    <w:rsid w:val="00881A58"/>
    <w:rsid w:val="00881F71"/>
    <w:rsid w:val="00882360"/>
    <w:rsid w:val="008837AE"/>
    <w:rsid w:val="00883CF1"/>
    <w:rsid w:val="00885484"/>
    <w:rsid w:val="00885741"/>
    <w:rsid w:val="00885A95"/>
    <w:rsid w:val="00886CCC"/>
    <w:rsid w:val="00886F5C"/>
    <w:rsid w:val="0089011B"/>
    <w:rsid w:val="008932F8"/>
    <w:rsid w:val="00894F53"/>
    <w:rsid w:val="008958F8"/>
    <w:rsid w:val="00895A91"/>
    <w:rsid w:val="00895F72"/>
    <w:rsid w:val="00896255"/>
    <w:rsid w:val="00896B1D"/>
    <w:rsid w:val="00896F78"/>
    <w:rsid w:val="00897272"/>
    <w:rsid w:val="008A03EA"/>
    <w:rsid w:val="008A0981"/>
    <w:rsid w:val="008A1D52"/>
    <w:rsid w:val="008A2307"/>
    <w:rsid w:val="008A29EF"/>
    <w:rsid w:val="008A330A"/>
    <w:rsid w:val="008A4447"/>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06"/>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C7A42"/>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47F3"/>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A1A"/>
    <w:rsid w:val="00900C93"/>
    <w:rsid w:val="0090190B"/>
    <w:rsid w:val="00901E4F"/>
    <w:rsid w:val="00902340"/>
    <w:rsid w:val="00902B5C"/>
    <w:rsid w:val="00904718"/>
    <w:rsid w:val="00906FA9"/>
    <w:rsid w:val="0091215E"/>
    <w:rsid w:val="00912208"/>
    <w:rsid w:val="00912F1B"/>
    <w:rsid w:val="00913900"/>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46BD"/>
    <w:rsid w:val="009374D5"/>
    <w:rsid w:val="00937777"/>
    <w:rsid w:val="00937A7D"/>
    <w:rsid w:val="00937B75"/>
    <w:rsid w:val="009400D0"/>
    <w:rsid w:val="009402E4"/>
    <w:rsid w:val="009405AC"/>
    <w:rsid w:val="00942369"/>
    <w:rsid w:val="00942CF6"/>
    <w:rsid w:val="00943BB3"/>
    <w:rsid w:val="00943DD7"/>
    <w:rsid w:val="0094415B"/>
    <w:rsid w:val="0094433E"/>
    <w:rsid w:val="00944B20"/>
    <w:rsid w:val="00944B63"/>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340"/>
    <w:rsid w:val="00973F78"/>
    <w:rsid w:val="00974C89"/>
    <w:rsid w:val="009760A2"/>
    <w:rsid w:val="009775CB"/>
    <w:rsid w:val="00980830"/>
    <w:rsid w:val="00980FC8"/>
    <w:rsid w:val="0098110F"/>
    <w:rsid w:val="00984025"/>
    <w:rsid w:val="009842BD"/>
    <w:rsid w:val="009849DF"/>
    <w:rsid w:val="00984C7A"/>
    <w:rsid w:val="00984D6E"/>
    <w:rsid w:val="00985F9E"/>
    <w:rsid w:val="009863FA"/>
    <w:rsid w:val="009863FC"/>
    <w:rsid w:val="00986E4E"/>
    <w:rsid w:val="00990108"/>
    <w:rsid w:val="009909F9"/>
    <w:rsid w:val="0099118B"/>
    <w:rsid w:val="00992698"/>
    <w:rsid w:val="009953AC"/>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5113"/>
    <w:rsid w:val="009A518E"/>
    <w:rsid w:val="009A5BCD"/>
    <w:rsid w:val="009A6AA7"/>
    <w:rsid w:val="009A743B"/>
    <w:rsid w:val="009B0011"/>
    <w:rsid w:val="009B04A8"/>
    <w:rsid w:val="009B2DB1"/>
    <w:rsid w:val="009B403A"/>
    <w:rsid w:val="009B4C51"/>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3616"/>
    <w:rsid w:val="009E48A3"/>
    <w:rsid w:val="009E4B01"/>
    <w:rsid w:val="009E4FE0"/>
    <w:rsid w:val="009E638E"/>
    <w:rsid w:val="009E6F52"/>
    <w:rsid w:val="009E70A6"/>
    <w:rsid w:val="009F04EF"/>
    <w:rsid w:val="009F2354"/>
    <w:rsid w:val="009F3AA4"/>
    <w:rsid w:val="009F3DF8"/>
    <w:rsid w:val="009F4459"/>
    <w:rsid w:val="009F4FE4"/>
    <w:rsid w:val="009F5654"/>
    <w:rsid w:val="009F566C"/>
    <w:rsid w:val="009F5A16"/>
    <w:rsid w:val="009F6E3C"/>
    <w:rsid w:val="009F721B"/>
    <w:rsid w:val="009F722A"/>
    <w:rsid w:val="009F76BB"/>
    <w:rsid w:val="00A015F0"/>
    <w:rsid w:val="00A02B63"/>
    <w:rsid w:val="00A02ED1"/>
    <w:rsid w:val="00A02FD1"/>
    <w:rsid w:val="00A0313E"/>
    <w:rsid w:val="00A032AC"/>
    <w:rsid w:val="00A04988"/>
    <w:rsid w:val="00A05025"/>
    <w:rsid w:val="00A05552"/>
    <w:rsid w:val="00A06BD9"/>
    <w:rsid w:val="00A07328"/>
    <w:rsid w:val="00A1073F"/>
    <w:rsid w:val="00A11379"/>
    <w:rsid w:val="00A114CB"/>
    <w:rsid w:val="00A11749"/>
    <w:rsid w:val="00A11768"/>
    <w:rsid w:val="00A1187A"/>
    <w:rsid w:val="00A11F46"/>
    <w:rsid w:val="00A12B0E"/>
    <w:rsid w:val="00A146C7"/>
    <w:rsid w:val="00A15F1A"/>
    <w:rsid w:val="00A16293"/>
    <w:rsid w:val="00A20066"/>
    <w:rsid w:val="00A212FA"/>
    <w:rsid w:val="00A22657"/>
    <w:rsid w:val="00A23DF4"/>
    <w:rsid w:val="00A24004"/>
    <w:rsid w:val="00A240DF"/>
    <w:rsid w:val="00A246B4"/>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476F3"/>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10"/>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393D"/>
    <w:rsid w:val="00A74518"/>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A7AF2"/>
    <w:rsid w:val="00AB1725"/>
    <w:rsid w:val="00AB1950"/>
    <w:rsid w:val="00AB238C"/>
    <w:rsid w:val="00AB2950"/>
    <w:rsid w:val="00AB3257"/>
    <w:rsid w:val="00AB3DDD"/>
    <w:rsid w:val="00AB4C55"/>
    <w:rsid w:val="00AB4F0D"/>
    <w:rsid w:val="00AB5FD5"/>
    <w:rsid w:val="00AC0315"/>
    <w:rsid w:val="00AC269C"/>
    <w:rsid w:val="00AC2911"/>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792"/>
    <w:rsid w:val="00AE0E5C"/>
    <w:rsid w:val="00AE1413"/>
    <w:rsid w:val="00AE1C15"/>
    <w:rsid w:val="00AE23A3"/>
    <w:rsid w:val="00AE24FE"/>
    <w:rsid w:val="00AE3AF2"/>
    <w:rsid w:val="00AE4DF8"/>
    <w:rsid w:val="00AE4E41"/>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2FF"/>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4"/>
    <w:rsid w:val="00B31A18"/>
    <w:rsid w:val="00B32B40"/>
    <w:rsid w:val="00B33B4A"/>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1F80"/>
    <w:rsid w:val="00B526CA"/>
    <w:rsid w:val="00B5367C"/>
    <w:rsid w:val="00B53E10"/>
    <w:rsid w:val="00B5435F"/>
    <w:rsid w:val="00B54CE7"/>
    <w:rsid w:val="00B571FE"/>
    <w:rsid w:val="00B57603"/>
    <w:rsid w:val="00B578CE"/>
    <w:rsid w:val="00B610B5"/>
    <w:rsid w:val="00B61153"/>
    <w:rsid w:val="00B61D65"/>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43C6"/>
    <w:rsid w:val="00B751D6"/>
    <w:rsid w:val="00B75519"/>
    <w:rsid w:val="00B757AC"/>
    <w:rsid w:val="00B75B95"/>
    <w:rsid w:val="00B75BDB"/>
    <w:rsid w:val="00B7769F"/>
    <w:rsid w:val="00B80CBA"/>
    <w:rsid w:val="00B81C15"/>
    <w:rsid w:val="00B81E2B"/>
    <w:rsid w:val="00B83163"/>
    <w:rsid w:val="00B83441"/>
    <w:rsid w:val="00B83C51"/>
    <w:rsid w:val="00B83D17"/>
    <w:rsid w:val="00B8420D"/>
    <w:rsid w:val="00B853C7"/>
    <w:rsid w:val="00B862D4"/>
    <w:rsid w:val="00B8748D"/>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C07"/>
    <w:rsid w:val="00B96FD3"/>
    <w:rsid w:val="00BA05A7"/>
    <w:rsid w:val="00BA1598"/>
    <w:rsid w:val="00BA16D9"/>
    <w:rsid w:val="00BA2256"/>
    <w:rsid w:val="00BA285E"/>
    <w:rsid w:val="00BA2C76"/>
    <w:rsid w:val="00BA2EE9"/>
    <w:rsid w:val="00BA429A"/>
    <w:rsid w:val="00BA4AD7"/>
    <w:rsid w:val="00BA4F12"/>
    <w:rsid w:val="00BA558D"/>
    <w:rsid w:val="00BA6154"/>
    <w:rsid w:val="00BA6970"/>
    <w:rsid w:val="00BA7926"/>
    <w:rsid w:val="00BA7E7C"/>
    <w:rsid w:val="00BB0A96"/>
    <w:rsid w:val="00BB41A2"/>
    <w:rsid w:val="00BB5063"/>
    <w:rsid w:val="00BB609B"/>
    <w:rsid w:val="00BC096A"/>
    <w:rsid w:val="00BC1940"/>
    <w:rsid w:val="00BC376D"/>
    <w:rsid w:val="00BC3990"/>
    <w:rsid w:val="00BC3F6B"/>
    <w:rsid w:val="00BC3FD2"/>
    <w:rsid w:val="00BC4C78"/>
    <w:rsid w:val="00BC6586"/>
    <w:rsid w:val="00BC7623"/>
    <w:rsid w:val="00BD0324"/>
    <w:rsid w:val="00BD09D8"/>
    <w:rsid w:val="00BD0BB3"/>
    <w:rsid w:val="00BD1529"/>
    <w:rsid w:val="00BD162B"/>
    <w:rsid w:val="00BD2D47"/>
    <w:rsid w:val="00BD4246"/>
    <w:rsid w:val="00BD5261"/>
    <w:rsid w:val="00BD587A"/>
    <w:rsid w:val="00BD6AA2"/>
    <w:rsid w:val="00BD702B"/>
    <w:rsid w:val="00BE04A6"/>
    <w:rsid w:val="00BE15E6"/>
    <w:rsid w:val="00BE3CFF"/>
    <w:rsid w:val="00BE3E0B"/>
    <w:rsid w:val="00BE3ED2"/>
    <w:rsid w:val="00BE436E"/>
    <w:rsid w:val="00BE45E2"/>
    <w:rsid w:val="00BE7EF4"/>
    <w:rsid w:val="00BF147B"/>
    <w:rsid w:val="00BF1735"/>
    <w:rsid w:val="00BF3E06"/>
    <w:rsid w:val="00BF47CB"/>
    <w:rsid w:val="00BF49FE"/>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5F29"/>
    <w:rsid w:val="00C16B08"/>
    <w:rsid w:val="00C1734A"/>
    <w:rsid w:val="00C20BC6"/>
    <w:rsid w:val="00C21DDB"/>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2128"/>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4FF4"/>
    <w:rsid w:val="00C75498"/>
    <w:rsid w:val="00C774B6"/>
    <w:rsid w:val="00C77B1F"/>
    <w:rsid w:val="00C800FB"/>
    <w:rsid w:val="00C804DA"/>
    <w:rsid w:val="00C80C45"/>
    <w:rsid w:val="00C82904"/>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3135"/>
    <w:rsid w:val="00CA4684"/>
    <w:rsid w:val="00CA4785"/>
    <w:rsid w:val="00CA53E2"/>
    <w:rsid w:val="00CA6BEC"/>
    <w:rsid w:val="00CA731A"/>
    <w:rsid w:val="00CA7435"/>
    <w:rsid w:val="00CA78CC"/>
    <w:rsid w:val="00CA7D24"/>
    <w:rsid w:val="00CB027F"/>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46EA"/>
    <w:rsid w:val="00CC5330"/>
    <w:rsid w:val="00CC5657"/>
    <w:rsid w:val="00CC6D52"/>
    <w:rsid w:val="00CD0687"/>
    <w:rsid w:val="00CD12D2"/>
    <w:rsid w:val="00CD13E1"/>
    <w:rsid w:val="00CD1A8B"/>
    <w:rsid w:val="00CD1F99"/>
    <w:rsid w:val="00CD2665"/>
    <w:rsid w:val="00CD26E8"/>
    <w:rsid w:val="00CD2E5C"/>
    <w:rsid w:val="00CD4E12"/>
    <w:rsid w:val="00CD69B2"/>
    <w:rsid w:val="00CD6D2F"/>
    <w:rsid w:val="00CD7210"/>
    <w:rsid w:val="00CD798B"/>
    <w:rsid w:val="00CE1057"/>
    <w:rsid w:val="00CE25DA"/>
    <w:rsid w:val="00CE40FA"/>
    <w:rsid w:val="00CE492D"/>
    <w:rsid w:val="00CE49E4"/>
    <w:rsid w:val="00CE4FEE"/>
    <w:rsid w:val="00CE57FF"/>
    <w:rsid w:val="00CE6AC8"/>
    <w:rsid w:val="00CF2893"/>
    <w:rsid w:val="00CF3224"/>
    <w:rsid w:val="00CF3BE0"/>
    <w:rsid w:val="00CF3F03"/>
    <w:rsid w:val="00CF458F"/>
    <w:rsid w:val="00CF4891"/>
    <w:rsid w:val="00CF48C9"/>
    <w:rsid w:val="00CF49E3"/>
    <w:rsid w:val="00CF54A8"/>
    <w:rsid w:val="00CF5ACE"/>
    <w:rsid w:val="00CF6793"/>
    <w:rsid w:val="00D00108"/>
    <w:rsid w:val="00D01BE5"/>
    <w:rsid w:val="00D0266A"/>
    <w:rsid w:val="00D051C1"/>
    <w:rsid w:val="00D05C58"/>
    <w:rsid w:val="00D07E1A"/>
    <w:rsid w:val="00D07F96"/>
    <w:rsid w:val="00D1069B"/>
    <w:rsid w:val="00D1079B"/>
    <w:rsid w:val="00D11410"/>
    <w:rsid w:val="00D1159B"/>
    <w:rsid w:val="00D12440"/>
    <w:rsid w:val="00D125E0"/>
    <w:rsid w:val="00D12BF8"/>
    <w:rsid w:val="00D1321B"/>
    <w:rsid w:val="00D141C5"/>
    <w:rsid w:val="00D14611"/>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26D59"/>
    <w:rsid w:val="00D32171"/>
    <w:rsid w:val="00D32A0F"/>
    <w:rsid w:val="00D33164"/>
    <w:rsid w:val="00D337A5"/>
    <w:rsid w:val="00D33850"/>
    <w:rsid w:val="00D33D5E"/>
    <w:rsid w:val="00D3419F"/>
    <w:rsid w:val="00D34FDD"/>
    <w:rsid w:val="00D362E9"/>
    <w:rsid w:val="00D37173"/>
    <w:rsid w:val="00D37268"/>
    <w:rsid w:val="00D405B0"/>
    <w:rsid w:val="00D4165D"/>
    <w:rsid w:val="00D41756"/>
    <w:rsid w:val="00D41C93"/>
    <w:rsid w:val="00D43403"/>
    <w:rsid w:val="00D4367A"/>
    <w:rsid w:val="00D43A86"/>
    <w:rsid w:val="00D4490F"/>
    <w:rsid w:val="00D45252"/>
    <w:rsid w:val="00D45935"/>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2582"/>
    <w:rsid w:val="00D74267"/>
    <w:rsid w:val="00D75DA4"/>
    <w:rsid w:val="00D75FF0"/>
    <w:rsid w:val="00D77303"/>
    <w:rsid w:val="00D7769D"/>
    <w:rsid w:val="00D77DD1"/>
    <w:rsid w:val="00D810EF"/>
    <w:rsid w:val="00D825F1"/>
    <w:rsid w:val="00D836CD"/>
    <w:rsid w:val="00D83D09"/>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A17D8"/>
    <w:rsid w:val="00DA2C9A"/>
    <w:rsid w:val="00DA2E21"/>
    <w:rsid w:val="00DA7F84"/>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1572"/>
    <w:rsid w:val="00DF2452"/>
    <w:rsid w:val="00DF35D9"/>
    <w:rsid w:val="00DF414D"/>
    <w:rsid w:val="00DF442A"/>
    <w:rsid w:val="00DF5B06"/>
    <w:rsid w:val="00DF61D2"/>
    <w:rsid w:val="00DF7D27"/>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17C41"/>
    <w:rsid w:val="00E20402"/>
    <w:rsid w:val="00E220F8"/>
    <w:rsid w:val="00E227D4"/>
    <w:rsid w:val="00E23D6E"/>
    <w:rsid w:val="00E23F0C"/>
    <w:rsid w:val="00E23FA3"/>
    <w:rsid w:val="00E24262"/>
    <w:rsid w:val="00E2448B"/>
    <w:rsid w:val="00E2491B"/>
    <w:rsid w:val="00E24FD4"/>
    <w:rsid w:val="00E251D2"/>
    <w:rsid w:val="00E25297"/>
    <w:rsid w:val="00E2587A"/>
    <w:rsid w:val="00E25A71"/>
    <w:rsid w:val="00E25D9D"/>
    <w:rsid w:val="00E263D6"/>
    <w:rsid w:val="00E2692E"/>
    <w:rsid w:val="00E26D25"/>
    <w:rsid w:val="00E27475"/>
    <w:rsid w:val="00E30547"/>
    <w:rsid w:val="00E31616"/>
    <w:rsid w:val="00E323B6"/>
    <w:rsid w:val="00E32500"/>
    <w:rsid w:val="00E3318A"/>
    <w:rsid w:val="00E343CF"/>
    <w:rsid w:val="00E344BB"/>
    <w:rsid w:val="00E36244"/>
    <w:rsid w:val="00E36453"/>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318F"/>
    <w:rsid w:val="00E542F1"/>
    <w:rsid w:val="00E547BE"/>
    <w:rsid w:val="00E5494F"/>
    <w:rsid w:val="00E56245"/>
    <w:rsid w:val="00E57CCF"/>
    <w:rsid w:val="00E60DE4"/>
    <w:rsid w:val="00E62560"/>
    <w:rsid w:val="00E6387C"/>
    <w:rsid w:val="00E63DF8"/>
    <w:rsid w:val="00E6495B"/>
    <w:rsid w:val="00E652FE"/>
    <w:rsid w:val="00E664AD"/>
    <w:rsid w:val="00E66FC6"/>
    <w:rsid w:val="00E71214"/>
    <w:rsid w:val="00E71924"/>
    <w:rsid w:val="00E7235D"/>
    <w:rsid w:val="00E726E9"/>
    <w:rsid w:val="00E74D53"/>
    <w:rsid w:val="00E7508C"/>
    <w:rsid w:val="00E7539E"/>
    <w:rsid w:val="00E75498"/>
    <w:rsid w:val="00E758EA"/>
    <w:rsid w:val="00E778E6"/>
    <w:rsid w:val="00E8026F"/>
    <w:rsid w:val="00E8147C"/>
    <w:rsid w:val="00E817E1"/>
    <w:rsid w:val="00E82BF2"/>
    <w:rsid w:val="00E84BD9"/>
    <w:rsid w:val="00E85A45"/>
    <w:rsid w:val="00E85F3B"/>
    <w:rsid w:val="00E869BA"/>
    <w:rsid w:val="00E8729E"/>
    <w:rsid w:val="00E87358"/>
    <w:rsid w:val="00E90910"/>
    <w:rsid w:val="00E9156A"/>
    <w:rsid w:val="00E9211F"/>
    <w:rsid w:val="00E92D2F"/>
    <w:rsid w:val="00E93248"/>
    <w:rsid w:val="00E93776"/>
    <w:rsid w:val="00E940A2"/>
    <w:rsid w:val="00E95EE3"/>
    <w:rsid w:val="00E97533"/>
    <w:rsid w:val="00E97E85"/>
    <w:rsid w:val="00EA0674"/>
    <w:rsid w:val="00EA2F28"/>
    <w:rsid w:val="00EA51FF"/>
    <w:rsid w:val="00EA59DC"/>
    <w:rsid w:val="00EA749D"/>
    <w:rsid w:val="00EB029C"/>
    <w:rsid w:val="00EB10E7"/>
    <w:rsid w:val="00EB1700"/>
    <w:rsid w:val="00EB1AAB"/>
    <w:rsid w:val="00EB1DE1"/>
    <w:rsid w:val="00EB1F08"/>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09AA"/>
    <w:rsid w:val="00EE16A5"/>
    <w:rsid w:val="00EE173F"/>
    <w:rsid w:val="00EE1F26"/>
    <w:rsid w:val="00EE2A0C"/>
    <w:rsid w:val="00EE34F5"/>
    <w:rsid w:val="00EE3865"/>
    <w:rsid w:val="00EE3E71"/>
    <w:rsid w:val="00EE509E"/>
    <w:rsid w:val="00EE7533"/>
    <w:rsid w:val="00EE7CE5"/>
    <w:rsid w:val="00EF0F22"/>
    <w:rsid w:val="00EF0F40"/>
    <w:rsid w:val="00EF1A49"/>
    <w:rsid w:val="00EF1B4C"/>
    <w:rsid w:val="00EF2B30"/>
    <w:rsid w:val="00EF3117"/>
    <w:rsid w:val="00EF57D7"/>
    <w:rsid w:val="00EF62F0"/>
    <w:rsid w:val="00EF67D2"/>
    <w:rsid w:val="00EF6C3F"/>
    <w:rsid w:val="00EF6DDF"/>
    <w:rsid w:val="00EF7A71"/>
    <w:rsid w:val="00F00020"/>
    <w:rsid w:val="00F01DBB"/>
    <w:rsid w:val="00F02713"/>
    <w:rsid w:val="00F0277E"/>
    <w:rsid w:val="00F037CD"/>
    <w:rsid w:val="00F06087"/>
    <w:rsid w:val="00F066CB"/>
    <w:rsid w:val="00F06754"/>
    <w:rsid w:val="00F10194"/>
    <w:rsid w:val="00F10805"/>
    <w:rsid w:val="00F11145"/>
    <w:rsid w:val="00F111CB"/>
    <w:rsid w:val="00F11A39"/>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2304"/>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3C3"/>
    <w:rsid w:val="00F7748D"/>
    <w:rsid w:val="00F776B1"/>
    <w:rsid w:val="00F77A12"/>
    <w:rsid w:val="00F77DE3"/>
    <w:rsid w:val="00F80139"/>
    <w:rsid w:val="00F826D6"/>
    <w:rsid w:val="00F82B23"/>
    <w:rsid w:val="00F84181"/>
    <w:rsid w:val="00F84252"/>
    <w:rsid w:val="00F84431"/>
    <w:rsid w:val="00F84A2A"/>
    <w:rsid w:val="00F85624"/>
    <w:rsid w:val="00F86514"/>
    <w:rsid w:val="00F87510"/>
    <w:rsid w:val="00F916C5"/>
    <w:rsid w:val="00F91AC0"/>
    <w:rsid w:val="00F91FFE"/>
    <w:rsid w:val="00F9286C"/>
    <w:rsid w:val="00F945EA"/>
    <w:rsid w:val="00F94D6A"/>
    <w:rsid w:val="00F9629C"/>
    <w:rsid w:val="00F969D3"/>
    <w:rsid w:val="00F96A9B"/>
    <w:rsid w:val="00F96C5B"/>
    <w:rsid w:val="00F97B03"/>
    <w:rsid w:val="00F97C91"/>
    <w:rsid w:val="00FA0264"/>
    <w:rsid w:val="00FA245A"/>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14FF"/>
    <w:rsid w:val="00FC2091"/>
    <w:rsid w:val="00FC3063"/>
    <w:rsid w:val="00FC35CF"/>
    <w:rsid w:val="00FC3873"/>
    <w:rsid w:val="00FC3DE2"/>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qFormat="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uiPriority w:val="99"/>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uiPriority w:val="99"/>
    <w:rsid w:val="008518D6"/>
    <w:rPr>
      <w:rFonts w:ascii="Arial" w:hAnsi="Arial"/>
      <w:sz w:val="36"/>
      <w:lang w:val="en-GB" w:eastAsia="en-US"/>
    </w:rPr>
  </w:style>
  <w:style w:type="character" w:customStyle="1" w:styleId="Heading9Char">
    <w:name w:val="Heading 9 Char"/>
    <w:link w:val="Heading9"/>
    <w:uiPriority w:val="9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uiPriority w:val="99"/>
    <w:qFormat/>
    <w:pPr>
      <w:keepLines/>
      <w:spacing w:after="0"/>
      <w:ind w:left="454" w:hanging="454"/>
    </w:pPr>
    <w:rPr>
      <w:sz w:val="16"/>
    </w:rPr>
  </w:style>
  <w:style w:type="character" w:customStyle="1" w:styleId="FootnoteTextChar">
    <w:name w:val="Footnote Text Char"/>
    <w:link w:val="FootnoteText"/>
    <w:uiPriority w:val="99"/>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qFormat/>
    <w:pPr>
      <w:ind w:left="851"/>
    </w:pPr>
  </w:style>
  <w:style w:type="paragraph" w:styleId="ListBullet">
    <w:name w:val="List Bullet"/>
    <w:basedOn w:val="List"/>
    <w:uiPriority w:val="99"/>
  </w:style>
  <w:style w:type="paragraph" w:styleId="ListBullet3">
    <w:name w:val="List Bullet 3"/>
    <w:basedOn w:val="ListBullet2"/>
    <w:uiPriority w:val="99"/>
    <w:pPr>
      <w:ind w:left="1135"/>
    </w:pPr>
  </w:style>
  <w:style w:type="paragraph" w:customStyle="1" w:styleId="EQ">
    <w:name w:val="EQ"/>
    <w:basedOn w:val="Normal"/>
    <w:next w:val="Normal"/>
    <w:uiPriority w:val="99"/>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uiPriority w:val="99"/>
    <w:qFormat/>
  </w:style>
  <w:style w:type="paragraph" w:customStyle="1" w:styleId="B4">
    <w:name w:val="B4"/>
    <w:basedOn w:val="List4"/>
    <w:uiPriority w:val="99"/>
    <w:qFormat/>
  </w:style>
  <w:style w:type="paragraph" w:customStyle="1" w:styleId="B5">
    <w:name w:val="B5"/>
    <w:basedOn w:val="List5"/>
    <w:uiPriority w:val="99"/>
  </w:style>
  <w:style w:type="paragraph" w:styleId="Footer">
    <w:name w:val="footer"/>
    <w:basedOn w:val="Header"/>
    <w:link w:val="FooterChar"/>
    <w:uiPriority w:val="99"/>
    <w:qFormat/>
    <w:pPr>
      <w:jc w:val="center"/>
    </w:pPr>
    <w:rPr>
      <w:i/>
    </w:rPr>
  </w:style>
  <w:style w:type="character" w:customStyle="1" w:styleId="FooterChar">
    <w:name w:val="Footer Char"/>
    <w:link w:val="Footer"/>
    <w:uiPriority w:val="99"/>
    <w:rsid w:val="00EF7A71"/>
    <w:rPr>
      <w:rFonts w:ascii="Arial" w:hAnsi="Arial"/>
      <w:b/>
      <w:i/>
      <w:noProof/>
      <w:sz w:val="18"/>
      <w:lang w:val="en-GB" w:eastAsia="en-US"/>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link w:val="BalloonText"/>
    <w:uiPriority w:val="99"/>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rsid w:val="008518D6"/>
    <w:rPr>
      <w:rFonts w:ascii="Times New Roman" w:hAnsi="Times New Roman"/>
      <w:b/>
      <w:bCs/>
      <w:lang w:val="en-GB" w:eastAsia="en-US"/>
    </w:rPr>
  </w:style>
  <w:style w:type="paragraph" w:styleId="DocumentMap">
    <w:name w:val="Document Map"/>
    <w:basedOn w:val="Normal"/>
    <w:link w:val="DocumentMapChar"/>
    <w:uiPriority w:val="99"/>
    <w:pPr>
      <w:shd w:val="clear" w:color="auto" w:fill="000080"/>
    </w:pPr>
    <w:rPr>
      <w:rFonts w:ascii="Tahoma" w:hAnsi="Tahoma" w:cs="Tahoma"/>
    </w:rPr>
  </w:style>
  <w:style w:type="character" w:customStyle="1" w:styleId="DocumentMapChar">
    <w:name w:val="Document Map Char"/>
    <w:link w:val="DocumentMap"/>
    <w:uiPriority w:val="99"/>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uiPriority w:val="99"/>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uiPriority w:val="99"/>
    <w:rsid w:val="00707E6A"/>
    <w:pPr>
      <w:spacing w:after="120"/>
    </w:pPr>
  </w:style>
  <w:style w:type="character" w:customStyle="1" w:styleId="BodyTextChar">
    <w:name w:val="Body Text Char"/>
    <w:basedOn w:val="DefaultParagraphFont"/>
    <w:link w:val="BodyText"/>
    <w:uiPriority w:val="99"/>
    <w:rsid w:val="00707E6A"/>
    <w:rPr>
      <w:rFonts w:ascii="Times New Roman" w:hAnsi="Times New Roman"/>
      <w:lang w:val="en-GB" w:eastAsia="en-US"/>
    </w:rPr>
  </w:style>
  <w:style w:type="paragraph" w:styleId="BodyText2">
    <w:name w:val="Body Text 2"/>
    <w:basedOn w:val="Normal"/>
    <w:link w:val="BodyText2Char"/>
    <w:uiPriority w:val="99"/>
    <w:rsid w:val="00707E6A"/>
    <w:pPr>
      <w:spacing w:after="120" w:line="480" w:lineRule="auto"/>
    </w:pPr>
  </w:style>
  <w:style w:type="character" w:customStyle="1" w:styleId="BodyText2Char">
    <w:name w:val="Body Text 2 Char"/>
    <w:basedOn w:val="DefaultParagraphFont"/>
    <w:link w:val="BodyText2"/>
    <w:uiPriority w:val="99"/>
    <w:rsid w:val="00707E6A"/>
    <w:rPr>
      <w:rFonts w:ascii="Times New Roman" w:hAnsi="Times New Roman"/>
      <w:lang w:val="en-GB" w:eastAsia="en-US"/>
    </w:rPr>
  </w:style>
  <w:style w:type="paragraph" w:styleId="BodyText3">
    <w:name w:val="Body Text 3"/>
    <w:basedOn w:val="Normal"/>
    <w:link w:val="BodyText3Char"/>
    <w:uiPriority w:val="99"/>
    <w:rsid w:val="00707E6A"/>
    <w:pPr>
      <w:spacing w:after="120"/>
    </w:pPr>
    <w:rPr>
      <w:sz w:val="16"/>
      <w:szCs w:val="16"/>
    </w:rPr>
  </w:style>
  <w:style w:type="character" w:customStyle="1" w:styleId="BodyText3Char">
    <w:name w:val="Body Text 3 Char"/>
    <w:basedOn w:val="DefaultParagraphFont"/>
    <w:link w:val="BodyText3"/>
    <w:uiPriority w:val="99"/>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uiPriority w:val="99"/>
    <w:rsid w:val="00707E6A"/>
    <w:pPr>
      <w:spacing w:after="180"/>
      <w:ind w:firstLine="360"/>
    </w:pPr>
  </w:style>
  <w:style w:type="character" w:customStyle="1" w:styleId="BodyTextFirstIndentChar">
    <w:name w:val="Body Text First Indent Char"/>
    <w:basedOn w:val="BodyTextChar"/>
    <w:link w:val="BodyTextFirstIndent"/>
    <w:uiPriority w:val="99"/>
    <w:rsid w:val="00707E6A"/>
    <w:rPr>
      <w:rFonts w:ascii="Times New Roman" w:hAnsi="Times New Roman"/>
      <w:lang w:val="en-GB" w:eastAsia="en-US"/>
    </w:rPr>
  </w:style>
  <w:style w:type="paragraph" w:styleId="BodyTextIndent">
    <w:name w:val="Body Text Indent"/>
    <w:basedOn w:val="Normal"/>
    <w:link w:val="BodyTextIndentChar"/>
    <w:uiPriority w:val="99"/>
    <w:rsid w:val="00707E6A"/>
    <w:pPr>
      <w:spacing w:after="120"/>
      <w:ind w:left="283"/>
    </w:pPr>
  </w:style>
  <w:style w:type="character" w:customStyle="1" w:styleId="BodyTextIndentChar">
    <w:name w:val="Body Text Indent Char"/>
    <w:basedOn w:val="DefaultParagraphFont"/>
    <w:link w:val="BodyTextIndent"/>
    <w:uiPriority w:val="99"/>
    <w:rsid w:val="00707E6A"/>
    <w:rPr>
      <w:rFonts w:ascii="Times New Roman" w:hAnsi="Times New Roman"/>
      <w:lang w:val="en-GB" w:eastAsia="en-US"/>
    </w:rPr>
  </w:style>
  <w:style w:type="paragraph" w:styleId="BodyTextFirstIndent2">
    <w:name w:val="Body Text First Indent 2"/>
    <w:basedOn w:val="BodyTextIndent"/>
    <w:link w:val="BodyTextFirstIndent2Char"/>
    <w:uiPriority w:val="99"/>
    <w:rsid w:val="00707E6A"/>
    <w:pPr>
      <w:spacing w:after="180"/>
      <w:ind w:left="360" w:firstLine="360"/>
    </w:pPr>
  </w:style>
  <w:style w:type="character" w:customStyle="1" w:styleId="BodyTextFirstIndent2Char">
    <w:name w:val="Body Text First Indent 2 Char"/>
    <w:basedOn w:val="BodyTextIndentChar"/>
    <w:link w:val="BodyTextFirstIndent2"/>
    <w:uiPriority w:val="99"/>
    <w:rsid w:val="00707E6A"/>
    <w:rPr>
      <w:rFonts w:ascii="Times New Roman" w:hAnsi="Times New Roman"/>
      <w:lang w:val="en-GB" w:eastAsia="en-US"/>
    </w:rPr>
  </w:style>
  <w:style w:type="paragraph" w:styleId="BodyTextIndent2">
    <w:name w:val="Body Text Indent 2"/>
    <w:basedOn w:val="Normal"/>
    <w:link w:val="BodyTextIndent2Char"/>
    <w:uiPriority w:val="99"/>
    <w:rsid w:val="00707E6A"/>
    <w:pPr>
      <w:spacing w:after="120" w:line="480" w:lineRule="auto"/>
      <w:ind w:left="283"/>
    </w:pPr>
  </w:style>
  <w:style w:type="character" w:customStyle="1" w:styleId="BodyTextIndent2Char">
    <w:name w:val="Body Text Indent 2 Char"/>
    <w:basedOn w:val="DefaultParagraphFont"/>
    <w:link w:val="BodyTextIndent2"/>
    <w:uiPriority w:val="99"/>
    <w:rsid w:val="00707E6A"/>
    <w:rPr>
      <w:rFonts w:ascii="Times New Roman" w:hAnsi="Times New Roman"/>
      <w:lang w:val="en-GB" w:eastAsia="en-US"/>
    </w:rPr>
  </w:style>
  <w:style w:type="paragraph" w:styleId="BodyTextIndent3">
    <w:name w:val="Body Text Indent 3"/>
    <w:basedOn w:val="Normal"/>
    <w:link w:val="BodyTextIndent3Char"/>
    <w:uiPriority w:val="99"/>
    <w:rsid w:val="00707E6A"/>
    <w:pPr>
      <w:spacing w:after="120"/>
      <w:ind w:left="283"/>
    </w:pPr>
    <w:rPr>
      <w:sz w:val="16"/>
      <w:szCs w:val="16"/>
    </w:rPr>
  </w:style>
  <w:style w:type="character" w:customStyle="1" w:styleId="BodyTextIndent3Char">
    <w:name w:val="Body Text Indent 3 Char"/>
    <w:basedOn w:val="DefaultParagraphFont"/>
    <w:link w:val="BodyTextIndent3"/>
    <w:uiPriority w:val="99"/>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uiPriority w:val="99"/>
    <w:rsid w:val="00707E6A"/>
    <w:pPr>
      <w:spacing w:after="0"/>
      <w:ind w:left="4252"/>
    </w:pPr>
  </w:style>
  <w:style w:type="character" w:customStyle="1" w:styleId="ClosingChar">
    <w:name w:val="Closing Char"/>
    <w:basedOn w:val="DefaultParagraphFont"/>
    <w:link w:val="Closing"/>
    <w:uiPriority w:val="99"/>
    <w:rsid w:val="00707E6A"/>
    <w:rPr>
      <w:rFonts w:ascii="Times New Roman" w:hAnsi="Times New Roman"/>
      <w:lang w:val="en-GB" w:eastAsia="en-US"/>
    </w:rPr>
  </w:style>
  <w:style w:type="paragraph" w:styleId="Date">
    <w:name w:val="Date"/>
    <w:basedOn w:val="Normal"/>
    <w:next w:val="Normal"/>
    <w:link w:val="DateChar"/>
    <w:uiPriority w:val="99"/>
    <w:rsid w:val="00707E6A"/>
  </w:style>
  <w:style w:type="character" w:customStyle="1" w:styleId="DateChar">
    <w:name w:val="Date Char"/>
    <w:basedOn w:val="DefaultParagraphFont"/>
    <w:link w:val="Date"/>
    <w:uiPriority w:val="99"/>
    <w:rsid w:val="00707E6A"/>
    <w:rPr>
      <w:rFonts w:ascii="Times New Roman" w:hAnsi="Times New Roman"/>
      <w:lang w:val="en-GB" w:eastAsia="en-US"/>
    </w:rPr>
  </w:style>
  <w:style w:type="paragraph" w:styleId="E-mailSignature">
    <w:name w:val="E-mail Signature"/>
    <w:basedOn w:val="Normal"/>
    <w:link w:val="E-mailSignatureChar"/>
    <w:uiPriority w:val="99"/>
    <w:rsid w:val="00707E6A"/>
    <w:pPr>
      <w:spacing w:after="0"/>
    </w:pPr>
  </w:style>
  <w:style w:type="character" w:customStyle="1" w:styleId="E-mailSignatureChar">
    <w:name w:val="E-mail Signature Char"/>
    <w:basedOn w:val="DefaultParagraphFont"/>
    <w:link w:val="E-mailSignature"/>
    <w:uiPriority w:val="99"/>
    <w:rsid w:val="00707E6A"/>
    <w:rPr>
      <w:rFonts w:ascii="Times New Roman" w:hAnsi="Times New Roman"/>
      <w:lang w:val="en-GB" w:eastAsia="en-US"/>
    </w:rPr>
  </w:style>
  <w:style w:type="paragraph" w:styleId="EndnoteText">
    <w:name w:val="endnote text"/>
    <w:basedOn w:val="Normal"/>
    <w:link w:val="EndnoteTextChar"/>
    <w:uiPriority w:val="99"/>
    <w:rsid w:val="00707E6A"/>
    <w:pPr>
      <w:spacing w:after="0"/>
    </w:pPr>
  </w:style>
  <w:style w:type="character" w:customStyle="1" w:styleId="EndnoteTextChar">
    <w:name w:val="Endnote Text Char"/>
    <w:basedOn w:val="DefaultParagraphFont"/>
    <w:link w:val="EndnoteText"/>
    <w:uiPriority w:val="99"/>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uiPriority w:val="99"/>
    <w:rsid w:val="00707E6A"/>
    <w:pPr>
      <w:spacing w:after="0"/>
      <w:ind w:left="600" w:hanging="200"/>
    </w:pPr>
  </w:style>
  <w:style w:type="paragraph" w:styleId="Index4">
    <w:name w:val="index 4"/>
    <w:basedOn w:val="Normal"/>
    <w:next w:val="Normal"/>
    <w:uiPriority w:val="99"/>
    <w:rsid w:val="00707E6A"/>
    <w:pPr>
      <w:spacing w:after="0"/>
      <w:ind w:left="800" w:hanging="200"/>
    </w:pPr>
  </w:style>
  <w:style w:type="paragraph" w:styleId="Index5">
    <w:name w:val="index 5"/>
    <w:basedOn w:val="Normal"/>
    <w:next w:val="Normal"/>
    <w:uiPriority w:val="99"/>
    <w:rsid w:val="00707E6A"/>
    <w:pPr>
      <w:spacing w:after="0"/>
      <w:ind w:left="1000" w:hanging="200"/>
    </w:pPr>
  </w:style>
  <w:style w:type="paragraph" w:styleId="Index6">
    <w:name w:val="index 6"/>
    <w:basedOn w:val="Normal"/>
    <w:next w:val="Normal"/>
    <w:uiPriority w:val="99"/>
    <w:rsid w:val="00707E6A"/>
    <w:pPr>
      <w:spacing w:after="0"/>
      <w:ind w:left="1200" w:hanging="200"/>
    </w:pPr>
  </w:style>
  <w:style w:type="paragraph" w:styleId="Index7">
    <w:name w:val="index 7"/>
    <w:basedOn w:val="Normal"/>
    <w:next w:val="Normal"/>
    <w:uiPriority w:val="99"/>
    <w:rsid w:val="00707E6A"/>
    <w:pPr>
      <w:spacing w:after="0"/>
      <w:ind w:left="1400" w:hanging="200"/>
    </w:pPr>
  </w:style>
  <w:style w:type="paragraph" w:styleId="Index8">
    <w:name w:val="index 8"/>
    <w:basedOn w:val="Normal"/>
    <w:next w:val="Normal"/>
    <w:uiPriority w:val="99"/>
    <w:rsid w:val="00707E6A"/>
    <w:pPr>
      <w:spacing w:after="0"/>
      <w:ind w:left="1600" w:hanging="200"/>
    </w:pPr>
  </w:style>
  <w:style w:type="paragraph" w:styleId="Index9">
    <w:name w:val="index 9"/>
    <w:basedOn w:val="Normal"/>
    <w:next w:val="Normal"/>
    <w:uiPriority w:val="99"/>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uiPriority w:val="99"/>
    <w:rsid w:val="00707E6A"/>
    <w:pPr>
      <w:spacing w:after="120"/>
      <w:ind w:left="283"/>
      <w:contextualSpacing/>
    </w:pPr>
  </w:style>
  <w:style w:type="paragraph" w:styleId="ListContinue2">
    <w:name w:val="List Continue 2"/>
    <w:basedOn w:val="Normal"/>
    <w:uiPriority w:val="99"/>
    <w:rsid w:val="00707E6A"/>
    <w:pPr>
      <w:spacing w:after="120"/>
      <w:ind w:left="566"/>
      <w:contextualSpacing/>
    </w:pPr>
  </w:style>
  <w:style w:type="paragraph" w:styleId="ListContinue3">
    <w:name w:val="List Continue 3"/>
    <w:basedOn w:val="Normal"/>
    <w:uiPriority w:val="99"/>
    <w:rsid w:val="00707E6A"/>
    <w:pPr>
      <w:spacing w:after="120"/>
      <w:ind w:left="849"/>
      <w:contextualSpacing/>
    </w:pPr>
  </w:style>
  <w:style w:type="paragraph" w:styleId="ListContinue4">
    <w:name w:val="List Continue 4"/>
    <w:basedOn w:val="Normal"/>
    <w:uiPriority w:val="99"/>
    <w:rsid w:val="00707E6A"/>
    <w:pPr>
      <w:spacing w:after="120"/>
      <w:ind w:left="1132"/>
      <w:contextualSpacing/>
    </w:pPr>
  </w:style>
  <w:style w:type="paragraph" w:styleId="ListContinue5">
    <w:name w:val="List Continue 5"/>
    <w:basedOn w:val="Normal"/>
    <w:uiPriority w:val="99"/>
    <w:rsid w:val="00707E6A"/>
    <w:pPr>
      <w:spacing w:after="120"/>
      <w:ind w:left="1415"/>
      <w:contextualSpacing/>
    </w:pPr>
  </w:style>
  <w:style w:type="paragraph" w:styleId="ListNumber3">
    <w:name w:val="List Number 3"/>
    <w:basedOn w:val="Normal"/>
    <w:uiPriority w:val="99"/>
    <w:qFormat/>
    <w:rsid w:val="00707E6A"/>
    <w:pPr>
      <w:tabs>
        <w:tab w:val="num" w:pos="926"/>
      </w:tabs>
      <w:ind w:left="926" w:hanging="360"/>
      <w:contextualSpacing/>
    </w:pPr>
  </w:style>
  <w:style w:type="paragraph" w:styleId="ListNumber4">
    <w:name w:val="List Number 4"/>
    <w:basedOn w:val="Normal"/>
    <w:uiPriority w:val="99"/>
    <w:rsid w:val="00707E6A"/>
    <w:pPr>
      <w:tabs>
        <w:tab w:val="num" w:pos="1209"/>
      </w:tabs>
      <w:ind w:left="1209" w:hanging="360"/>
      <w:contextualSpacing/>
    </w:pPr>
  </w:style>
  <w:style w:type="paragraph" w:styleId="ListNumber5">
    <w:name w:val="List Number 5"/>
    <w:basedOn w:val="Normal"/>
    <w:uiPriority w:val="99"/>
    <w:rsid w:val="00707E6A"/>
    <w:pPr>
      <w:tabs>
        <w:tab w:val="num" w:pos="1492"/>
      </w:tabs>
      <w:ind w:left="1492" w:hanging="360"/>
      <w:contextualSpacing/>
    </w:pPr>
  </w:style>
  <w:style w:type="paragraph" w:styleId="MacroText">
    <w:name w:val="macro"/>
    <w:link w:val="MacroTextChar"/>
    <w:uiPriority w:val="99"/>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uiPriority w:val="99"/>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uiPriority w:val="99"/>
    <w:rsid w:val="00707E6A"/>
    <w:rPr>
      <w:sz w:val="24"/>
      <w:szCs w:val="24"/>
    </w:rPr>
  </w:style>
  <w:style w:type="paragraph" w:styleId="NormalIndent">
    <w:name w:val="Normal Indent"/>
    <w:basedOn w:val="Normal"/>
    <w:uiPriority w:val="99"/>
    <w:rsid w:val="00707E6A"/>
    <w:pPr>
      <w:ind w:left="720"/>
    </w:pPr>
  </w:style>
  <w:style w:type="paragraph" w:styleId="NoteHeading">
    <w:name w:val="Note Heading"/>
    <w:basedOn w:val="Normal"/>
    <w:next w:val="Normal"/>
    <w:link w:val="NoteHeadingChar"/>
    <w:uiPriority w:val="99"/>
    <w:rsid w:val="00707E6A"/>
    <w:pPr>
      <w:spacing w:after="0"/>
    </w:pPr>
  </w:style>
  <w:style w:type="character" w:customStyle="1" w:styleId="NoteHeadingChar">
    <w:name w:val="Note Heading Char"/>
    <w:basedOn w:val="DefaultParagraphFont"/>
    <w:link w:val="NoteHeading"/>
    <w:uiPriority w:val="99"/>
    <w:rsid w:val="00707E6A"/>
    <w:rPr>
      <w:rFonts w:ascii="Times New Roman" w:hAnsi="Times New Roman"/>
      <w:lang w:val="en-GB" w:eastAsia="en-US"/>
    </w:rPr>
  </w:style>
  <w:style w:type="paragraph" w:styleId="PlainText">
    <w:name w:val="Plain Text"/>
    <w:basedOn w:val="Normal"/>
    <w:link w:val="PlainTextChar"/>
    <w:uiPriority w:val="99"/>
    <w:rsid w:val="00707E6A"/>
    <w:pPr>
      <w:spacing w:after="0"/>
    </w:pPr>
    <w:rPr>
      <w:rFonts w:ascii="Consolas" w:hAnsi="Consolas"/>
      <w:sz w:val="21"/>
      <w:szCs w:val="21"/>
    </w:rPr>
  </w:style>
  <w:style w:type="character" w:customStyle="1" w:styleId="PlainTextChar">
    <w:name w:val="Plain Text Char"/>
    <w:basedOn w:val="DefaultParagraphFont"/>
    <w:link w:val="PlainText"/>
    <w:uiPriority w:val="99"/>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uiPriority w:val="99"/>
    <w:rsid w:val="00707E6A"/>
  </w:style>
  <w:style w:type="character" w:customStyle="1" w:styleId="SalutationChar">
    <w:name w:val="Salutation Char"/>
    <w:basedOn w:val="DefaultParagraphFont"/>
    <w:link w:val="Salutation"/>
    <w:uiPriority w:val="99"/>
    <w:rsid w:val="00707E6A"/>
    <w:rPr>
      <w:rFonts w:ascii="Times New Roman" w:hAnsi="Times New Roman"/>
      <w:lang w:val="en-GB" w:eastAsia="en-US"/>
    </w:rPr>
  </w:style>
  <w:style w:type="paragraph" w:styleId="Signature">
    <w:name w:val="Signature"/>
    <w:basedOn w:val="Normal"/>
    <w:link w:val="SignatureChar"/>
    <w:uiPriority w:val="99"/>
    <w:rsid w:val="00707E6A"/>
    <w:pPr>
      <w:spacing w:after="0"/>
      <w:ind w:left="4252"/>
    </w:pPr>
  </w:style>
  <w:style w:type="character" w:customStyle="1" w:styleId="SignatureChar">
    <w:name w:val="Signature Char"/>
    <w:basedOn w:val="DefaultParagraphFont"/>
    <w:link w:val="Signature"/>
    <w:uiPriority w:val="99"/>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uiPriority w:val="99"/>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uiPriority w:val="99"/>
    <w:rsid w:val="00707E6A"/>
    <w:pPr>
      <w:spacing w:after="0"/>
      <w:ind w:left="200" w:hanging="200"/>
    </w:pPr>
  </w:style>
  <w:style w:type="paragraph" w:styleId="TableofFigures">
    <w:name w:val="table of figures"/>
    <w:basedOn w:val="Normal"/>
    <w:next w:val="Normal"/>
    <w:uiPriority w:val="99"/>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uiPriority w:val="99"/>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iPriority w:val="99"/>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iPriority w:val="99"/>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iPriority w:val="99"/>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uiPriority w:val="99"/>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uiPriority w:val="99"/>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iPriority w:val="99"/>
    <w:unhideWhenUsed/>
    <w:qFormat/>
    <w:rsid w:val="00637597"/>
    <w:pPr>
      <w:spacing w:after="200"/>
    </w:pPr>
    <w:rPr>
      <w:i/>
      <w:iCs/>
      <w:color w:val="1F497D" w:themeColor="text2"/>
      <w:sz w:val="18"/>
      <w:szCs w:val="18"/>
    </w:rPr>
  </w:style>
  <w:style w:type="paragraph" w:styleId="IndexHeading">
    <w:name w:val="index heading"/>
    <w:basedOn w:val="Normal"/>
    <w:next w:val="Index1"/>
    <w:uiPriority w:val="99"/>
    <w:rsid w:val="00637597"/>
    <w:rPr>
      <w:rFonts w:asciiTheme="majorHAnsi" w:eastAsiaTheme="majorEastAsia" w:hAnsiTheme="majorHAnsi" w:cstheme="majorBidi"/>
      <w:b/>
      <w:bCs/>
    </w:rPr>
  </w:style>
  <w:style w:type="paragraph" w:styleId="TOAHeading">
    <w:name w:val="toa heading"/>
    <w:basedOn w:val="Normal"/>
    <w:next w:val="Normal"/>
    <w:uiPriority w:val="99"/>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uiPriority w:val="99"/>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styleId="HTMLCode">
    <w:name w:val="HTML Code"/>
    <w:semiHidden/>
    <w:unhideWhenUsed/>
    <w:rsid w:val="00DA2C9A"/>
    <w:rPr>
      <w:rFonts w:ascii="Courier New" w:eastAsia="Times New Roman" w:hAnsi="Courier New" w:cs="Times New Roman" w:hint="default"/>
      <w:sz w:val="20"/>
      <w:szCs w:val="20"/>
    </w:rPr>
  </w:style>
  <w:style w:type="character" w:styleId="HTMLKeyboard">
    <w:name w:val="HTML Keyboard"/>
    <w:semiHidden/>
    <w:unhideWhenUsed/>
    <w:rsid w:val="00DA2C9A"/>
    <w:rPr>
      <w:rFonts w:ascii="Courier New" w:eastAsia="Times New Roman" w:hAnsi="Courier New" w:cs="Times New Roman" w:hint="default"/>
      <w:sz w:val="20"/>
      <w:szCs w:val="20"/>
    </w:rPr>
  </w:style>
  <w:style w:type="character" w:styleId="HTMLSample">
    <w:name w:val="HTML Sample"/>
    <w:semiHidden/>
    <w:unhideWhenUsed/>
    <w:rsid w:val="00DA2C9A"/>
    <w:rPr>
      <w:rFonts w:ascii="Courier New" w:eastAsia="Times New Roman" w:hAnsi="Courier New" w:cs="Times New Roman" w:hint="default"/>
    </w:rPr>
  </w:style>
  <w:style w:type="character" w:styleId="HTMLTypewriter">
    <w:name w:val="HTML Typewriter"/>
    <w:semiHidden/>
    <w:unhideWhenUsed/>
    <w:rsid w:val="00DA2C9A"/>
    <w:rPr>
      <w:rFonts w:ascii="Courier New" w:eastAsia="Times New Roman" w:hAnsi="Courier New" w:cs="Times New Roman" w:hint="default"/>
      <w:sz w:val="20"/>
      <w:szCs w:val="20"/>
    </w:rPr>
  </w:style>
  <w:style w:type="paragraph" w:customStyle="1" w:styleId="Sprechblasentext">
    <w:name w:val="Sprechblasentext"/>
    <w:basedOn w:val="Normal"/>
    <w:uiPriority w:val="99"/>
    <w:semiHidden/>
    <w:rsid w:val="00DA2C9A"/>
    <w:pPr>
      <w:overflowPunct w:val="0"/>
      <w:autoSpaceDE w:val="0"/>
      <w:autoSpaceDN w:val="0"/>
      <w:adjustRightInd w:val="0"/>
    </w:pPr>
    <w:rPr>
      <w:rFonts w:ascii="Tahoma" w:eastAsia="Times New Roman" w:hAnsi="Tahoma" w:cs="Tahoma"/>
      <w:sz w:val="16"/>
      <w:szCs w:val="16"/>
    </w:rPr>
  </w:style>
  <w:style w:type="character" w:styleId="EndnoteReference">
    <w:name w:val="endnote reference"/>
    <w:semiHidden/>
    <w:unhideWhenUsed/>
    <w:rsid w:val="00DA2C9A"/>
    <w:rPr>
      <w:vertAlign w:val="superscript"/>
    </w:rPr>
  </w:style>
  <w:style w:type="character" w:customStyle="1" w:styleId="contentpasted1">
    <w:name w:val="contentpasted1"/>
    <w:basedOn w:val="DefaultParagraphFont"/>
    <w:rsid w:val="00DA2C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24673394">
      <w:bodyDiv w:val="1"/>
      <w:marLeft w:val="0"/>
      <w:marRight w:val="0"/>
      <w:marTop w:val="0"/>
      <w:marBottom w:val="0"/>
      <w:divBdr>
        <w:top w:val="none" w:sz="0" w:space="0" w:color="auto"/>
        <w:left w:val="none" w:sz="0" w:space="0" w:color="auto"/>
        <w:bottom w:val="none" w:sz="0" w:space="0" w:color="auto"/>
        <w:right w:val="none" w:sz="0" w:space="0" w:color="auto"/>
      </w:divBdr>
    </w:div>
    <w:div w:id="325859810">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0517086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86236308">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21040715">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296181313">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432827">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62005468">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38956911">
      <w:bodyDiv w:val="1"/>
      <w:marLeft w:val="0"/>
      <w:marRight w:val="0"/>
      <w:marTop w:val="0"/>
      <w:marBottom w:val="0"/>
      <w:divBdr>
        <w:top w:val="none" w:sz="0" w:space="0" w:color="auto"/>
        <w:left w:val="none" w:sz="0" w:space="0" w:color="auto"/>
        <w:bottom w:val="none" w:sz="0" w:space="0" w:color="auto"/>
        <w:right w:val="none" w:sz="0" w:space="0" w:color="auto"/>
      </w:divBdr>
    </w:div>
    <w:div w:id="185506706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49405734">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3820</Words>
  <Characters>21778</Characters>
  <Application>Microsoft Office Word</Application>
  <DocSecurity>4</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25547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2024-10-07T09:58:00Z</dcterms:created>
  <dcterms:modified xsi:type="dcterms:W3CDTF">2024-10-07T09:58:00Z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